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E034" w14:textId="45BB967C"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w:t>
      </w:r>
      <w:r w:rsidR="008F3DA7" w:rsidRPr="00680239">
        <w:rPr>
          <w:rFonts w:ascii="Arial" w:hAnsi="Arial" w:cs="Arial"/>
          <w:b/>
          <w:noProof/>
          <w:sz w:val="24"/>
          <w:szCs w:val="24"/>
        </w:rPr>
        <w:t>1</w:t>
      </w:r>
      <w:r w:rsidR="008F3DA7" w:rsidRPr="00680239">
        <w:rPr>
          <w:rFonts w:ascii="Arial" w:hAnsi="Arial" w:cs="Arial" w:hint="eastAsia"/>
          <w:b/>
          <w:noProof/>
          <w:sz w:val="24"/>
          <w:szCs w:val="24"/>
          <w:lang w:eastAsia="zh-CN"/>
        </w:rPr>
        <w:t>4</w:t>
      </w:r>
      <w:r w:rsidR="008F3DA7">
        <w:rPr>
          <w:rFonts w:ascii="Arial" w:hAnsi="Arial" w:cs="Arial"/>
          <w:b/>
          <w:noProof/>
          <w:sz w:val="24"/>
          <w:szCs w:val="24"/>
          <w:lang w:eastAsia="zh-CN"/>
        </w:rPr>
        <w:t>8</w:t>
      </w:r>
      <w:r w:rsidR="008F3DA7"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8F3DA7" w:rsidRPr="00680239">
        <w:rPr>
          <w:rFonts w:ascii="Arial" w:hAnsi="Arial" w:cs="Arial" w:hint="eastAsia"/>
          <w:b/>
          <w:noProof/>
          <w:sz w:val="24"/>
          <w:szCs w:val="24"/>
          <w:lang w:eastAsia="zh-CN"/>
        </w:rPr>
        <w:t>2108</w:t>
      </w:r>
      <w:r w:rsidR="008F3DA7">
        <w:rPr>
          <w:rFonts w:ascii="Arial" w:hAnsi="Arial" w:cs="Arial"/>
          <w:b/>
          <w:noProof/>
          <w:sz w:val="24"/>
          <w:szCs w:val="24"/>
          <w:lang w:eastAsia="zh-CN"/>
        </w:rPr>
        <w:t>988</w:t>
      </w:r>
    </w:p>
    <w:p w14:paraId="27AFEA82" w14:textId="314F9790" w:rsidR="008F6D80" w:rsidRPr="00680239" w:rsidRDefault="008F3DA7" w:rsidP="00ED3C56">
      <w:pPr>
        <w:pBdr>
          <w:bottom w:val="single" w:sz="4" w:space="1" w:color="auto"/>
        </w:pBdr>
        <w:tabs>
          <w:tab w:val="right" w:pos="9781"/>
        </w:tabs>
        <w:rPr>
          <w:rFonts w:ascii="Arial" w:hAnsi="Arial" w:cs="Arial"/>
          <w:b/>
          <w:noProof/>
          <w:sz w:val="24"/>
          <w:szCs w:val="24"/>
          <w:lang w:eastAsia="zh-CN"/>
        </w:rPr>
      </w:pPr>
      <w:r>
        <w:rPr>
          <w:rFonts w:ascii="Arial" w:hAnsi="Arial" w:cs="Arial"/>
          <w:b/>
          <w:noProof/>
          <w:sz w:val="24"/>
          <w:szCs w:val="24"/>
          <w:lang w:eastAsia="zh-CN"/>
        </w:rPr>
        <w:t>Nov</w:t>
      </w:r>
      <w:r w:rsidRPr="00680239">
        <w:rPr>
          <w:rFonts w:ascii="Arial" w:hAnsi="Arial" w:cs="Arial" w:hint="eastAsia"/>
          <w:b/>
          <w:noProof/>
          <w:sz w:val="24"/>
          <w:szCs w:val="24"/>
          <w:lang w:eastAsia="zh-CN"/>
        </w:rPr>
        <w:t xml:space="preserve"> 1</w:t>
      </w:r>
      <w:r>
        <w:rPr>
          <w:rFonts w:ascii="Arial" w:hAnsi="Arial" w:cs="Arial"/>
          <w:b/>
          <w:noProof/>
          <w:sz w:val="24"/>
          <w:szCs w:val="24"/>
          <w:lang w:eastAsia="zh-CN"/>
        </w:rPr>
        <w:t>5</w:t>
      </w:r>
      <w:r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Pr>
          <w:rFonts w:ascii="Arial" w:hAnsi="Arial" w:cs="Arial"/>
          <w:b/>
          <w:noProof/>
          <w:sz w:val="24"/>
          <w:szCs w:val="24"/>
          <w:lang w:eastAsia="zh-CN"/>
        </w:rPr>
        <w:t>19</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w:t>
      </w:r>
      <w:r w:rsidRPr="00680239">
        <w:rPr>
          <w:rFonts w:ascii="Arial" w:hAnsi="Arial" w:cs="Arial" w:hint="eastAsia"/>
          <w:b/>
          <w:noProof/>
          <w:color w:val="0000FF"/>
          <w:lang w:eastAsia="zh-CN"/>
        </w:rPr>
        <w:t>210</w:t>
      </w:r>
      <w:r>
        <w:rPr>
          <w:rFonts w:ascii="Arial" w:hAnsi="Arial" w:cs="Arial"/>
          <w:b/>
          <w:noProof/>
          <w:color w:val="0000FF"/>
          <w:lang w:eastAsia="zh-CN"/>
        </w:rPr>
        <w:t>8006</w:t>
      </w:r>
      <w:r w:rsidR="00680239" w:rsidRPr="00680239">
        <w:rPr>
          <w:rFonts w:ascii="Arial" w:hAnsi="Arial" w:cs="Arial" w:hint="eastAsia"/>
          <w:b/>
          <w:noProof/>
          <w:color w:val="0000FF"/>
          <w:lang w:eastAsia="zh-CN"/>
        </w:rPr>
        <w:t>)</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55762F3A" w:rsidR="001E41F3" w:rsidRPr="00680239" w:rsidRDefault="008F3DA7" w:rsidP="00E13F3D">
            <w:pPr>
              <w:pStyle w:val="CRCoverPage"/>
              <w:spacing w:after="0"/>
              <w:jc w:val="center"/>
              <w:rPr>
                <w:b/>
                <w:noProof/>
                <w:lang w:eastAsia="zh-CN"/>
              </w:rPr>
            </w:pPr>
            <w:r>
              <w:rPr>
                <w:b/>
                <w:noProof/>
                <w:sz w:val="28"/>
                <w:lang w:eastAsia="zh-CN"/>
              </w:rPr>
              <w:t>2</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0" w:name="_Hlt497126619"/>
            <w:r w:rsidRPr="00680239">
              <w:rPr>
                <w:rFonts w:cs="Arial"/>
                <w:b/>
                <w:i/>
                <w:noProof/>
              </w:rPr>
              <w:t>L</w:t>
            </w:r>
            <w:bookmarkEnd w:id="0"/>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等线" w:cs="Arial"/>
                <w:color w:val="000000"/>
                <w:lang w:eastAsia="ja-JP"/>
              </w:rPr>
              <w:t>M</w:t>
            </w:r>
            <w:r w:rsidR="00945A48" w:rsidRPr="00680239">
              <w:rPr>
                <w:rFonts w:eastAsia="等线" w:cs="Arial" w:hint="eastAsia"/>
                <w:color w:val="000000"/>
                <w:lang w:eastAsia="zh-CN"/>
              </w:rPr>
              <w:t>ulticast</w:t>
            </w:r>
            <w:r w:rsidRPr="00680239">
              <w:rPr>
                <w:rFonts w:eastAsia="等线" w:cs="Arial"/>
                <w:color w:val="000000"/>
                <w:lang w:eastAsia="ja-JP"/>
              </w:rPr>
              <w:t xml:space="preserve"> </w:t>
            </w:r>
            <w:r w:rsidR="00945A48" w:rsidRPr="00680239">
              <w:rPr>
                <w:rFonts w:eastAsia="等线" w:cs="Arial" w:hint="eastAsia"/>
                <w:color w:val="000000"/>
                <w:lang w:eastAsia="zh-CN"/>
              </w:rPr>
              <w:t>s</w:t>
            </w:r>
            <w:r w:rsidRPr="00680239">
              <w:rPr>
                <w:rFonts w:eastAsia="等线" w:cs="Arial" w:hint="eastAsia"/>
                <w:color w:val="000000"/>
                <w:lang w:eastAsia="ja-JP"/>
              </w:rPr>
              <w:t xml:space="preserve">ession </w:t>
            </w:r>
            <w:r w:rsidRPr="00680239">
              <w:rPr>
                <w:rFonts w:eastAsia="等线" w:cs="Arial"/>
                <w:color w:val="000000"/>
                <w:lang w:eastAsia="ja-JP"/>
              </w:rPr>
              <w:t xml:space="preserve">join and </w:t>
            </w:r>
            <w:r w:rsidR="00945A48" w:rsidRPr="00680239">
              <w:rPr>
                <w:rFonts w:eastAsia="等线" w:cs="Arial" w:hint="eastAsia"/>
                <w:color w:val="000000"/>
                <w:lang w:eastAsia="zh-CN"/>
              </w:rPr>
              <w:t>s</w:t>
            </w:r>
            <w:r w:rsidRPr="00680239">
              <w:rPr>
                <w:rFonts w:eastAsia="等线"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31FE9B96" w:rsidR="001E41F3" w:rsidRPr="00680239" w:rsidRDefault="008F3DA7" w:rsidP="001F64C7">
            <w:pPr>
              <w:pStyle w:val="CRCoverPage"/>
              <w:spacing w:after="0"/>
              <w:ind w:left="100"/>
              <w:rPr>
                <w:noProof/>
                <w:lang w:eastAsia="zh-CN"/>
              </w:rPr>
            </w:pPr>
            <w:r>
              <w:rPr>
                <w:noProof/>
                <w:lang w:eastAsia="zh-CN"/>
              </w:rPr>
              <w:t>[</w:t>
            </w:r>
            <w:r w:rsidR="00D65F41" w:rsidRPr="00680239">
              <w:rPr>
                <w:rFonts w:hint="eastAsia"/>
                <w:noProof/>
                <w:lang w:eastAsia="zh-CN"/>
              </w:rPr>
              <w:t>CATT</w:t>
            </w:r>
            <w:r w:rsidR="00F66EB7" w:rsidRPr="00680239">
              <w:rPr>
                <w:rFonts w:hint="eastAsia"/>
                <w:noProof/>
                <w:lang w:eastAsia="zh-CN"/>
              </w:rPr>
              <w:t>, Qualcomm</w:t>
            </w:r>
            <w:r w:rsidR="00BC5C73">
              <w:rPr>
                <w:rFonts w:hint="eastAsia"/>
                <w:noProof/>
                <w:lang w:eastAsia="zh-CN"/>
              </w:rPr>
              <w:t>, Huawei</w:t>
            </w:r>
            <w:r w:rsidR="00BC5C73">
              <w:t xml:space="preserve">, </w:t>
            </w:r>
            <w:proofErr w:type="spellStart"/>
            <w:r w:rsidR="00BC5C73">
              <w:t>HiSilicon</w:t>
            </w:r>
            <w:proofErr w:type="spellEnd"/>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sidRPr="001066A1">
              <w:rPr>
                <w:noProof/>
                <w:lang w:eastAsia="zh-CN"/>
              </w:rPr>
              <w:t xml:space="preserve"> </w:t>
            </w:r>
            <w:r w:rsidR="001066A1" w:rsidRPr="001066A1">
              <w:rPr>
                <w:noProof/>
                <w:lang w:eastAsia="zh-CN"/>
              </w:rPr>
              <w:t>vivo</w:t>
            </w:r>
            <w:r>
              <w:rPr>
                <w:noProof/>
                <w:lang w:eastAsia="zh-CN"/>
              </w:rPr>
              <w:t>], Nokia, Nokia Shanghai-Bell</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1" w:name="OLE_LINK1"/>
            <w:r w:rsidR="0051580D" w:rsidRPr="00680239">
              <w:rPr>
                <w:i/>
                <w:noProof/>
                <w:sz w:val="18"/>
              </w:rPr>
              <w:t>Rel-13</w:t>
            </w:r>
            <w:r w:rsidR="0051580D" w:rsidRPr="00680239">
              <w:rPr>
                <w:i/>
                <w:noProof/>
                <w:sz w:val="18"/>
              </w:rPr>
              <w:tab/>
              <w:t>(Release 13)</w:t>
            </w:r>
            <w:bookmarkEnd w:id="1"/>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14A3BB35" w14:textId="77777777" w:rsidR="00F9460D" w:rsidRDefault="00F9460D" w:rsidP="00F9460D">
            <w:pPr>
              <w:pStyle w:val="CRCoverPage"/>
              <w:numPr>
                <w:ilvl w:val="0"/>
                <w:numId w:val="8"/>
              </w:numPr>
              <w:spacing w:after="0"/>
              <w:rPr>
                <w:ins w:id="2" w:author="Nokia R00 SA2#148e" w:date="2021-11-09T00:52:00Z"/>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p w14:paraId="2FFD4887" w14:textId="1F490F5A" w:rsidR="008F3DA7" w:rsidRPr="00680239" w:rsidRDefault="008F3DA7" w:rsidP="00F9460D">
            <w:pPr>
              <w:pStyle w:val="CRCoverPage"/>
              <w:numPr>
                <w:ilvl w:val="0"/>
                <w:numId w:val="8"/>
              </w:numPr>
              <w:spacing w:after="0"/>
              <w:rPr>
                <w:noProof/>
                <w:lang w:eastAsia="zh-CN"/>
              </w:rPr>
            </w:pPr>
            <w:ins w:id="3" w:author="Nokia R00 SA2#148e" w:date="2021-11-09T00:52:00Z">
              <w:r w:rsidRPr="0099604D">
                <w:rPr>
                  <w:noProof/>
                  <w:highlight w:val="yellow"/>
                  <w:lang w:eastAsia="zh-CN"/>
                  <w:rPrChange w:id="4" w:author="Nokia R00 SA2#148e" w:date="2021-11-09T00:54:00Z">
                    <w:rPr>
                      <w:noProof/>
                      <w:lang w:eastAsia="zh-CN"/>
                    </w:rPr>
                  </w:rPrChange>
                </w:rPr>
                <w:t>Indication whether multicast session is active is required in RAN to decide whether to allocate radio resourc</w:t>
              </w:r>
            </w:ins>
            <w:ins w:id="5" w:author="Nokia R00 SA2#148e" w:date="2021-11-09T00:53:00Z">
              <w:r w:rsidRPr="0099604D">
                <w:rPr>
                  <w:noProof/>
                  <w:highlight w:val="yellow"/>
                  <w:lang w:eastAsia="zh-CN"/>
                  <w:rPrChange w:id="6" w:author="Nokia R00 SA2#148e" w:date="2021-11-09T00:54:00Z">
                    <w:rPr>
                      <w:noProof/>
                      <w:lang w:eastAsia="zh-CN"/>
                    </w:rPr>
                  </w:rPrChange>
                </w:rPr>
                <w:t>es</w:t>
              </w:r>
            </w:ins>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0BD5763E" w14:textId="77777777" w:rsidR="00F9460D" w:rsidRPr="008F3DA7" w:rsidRDefault="00F9460D" w:rsidP="00F9460D">
            <w:pPr>
              <w:pStyle w:val="CRCoverPage"/>
              <w:numPr>
                <w:ilvl w:val="0"/>
                <w:numId w:val="10"/>
              </w:numPr>
              <w:spacing w:after="0"/>
              <w:rPr>
                <w:ins w:id="7" w:author="Nokia R00 SA2#148e" w:date="2021-11-09T00:53:00Z"/>
                <w:noProof/>
                <w:lang w:eastAsia="zh-CN"/>
                <w:rPrChange w:id="8" w:author="Nokia R00 SA2#148e" w:date="2021-11-09T00:53:00Z">
                  <w:rPr>
                    <w:ins w:id="9" w:author="Nokia R00 SA2#148e" w:date="2021-11-09T00:53:00Z"/>
                    <w:rFonts w:cs="Arial"/>
                    <w:noProof/>
                    <w:lang w:eastAsia="ko-KR"/>
                  </w:rPr>
                </w:rPrChange>
              </w:rPr>
            </w:pPr>
            <w:r w:rsidRPr="00680239">
              <w:rPr>
                <w:noProof/>
                <w:lang w:eastAsia="zh-CN"/>
              </w:rPr>
              <w:lastRenderedPageBreak/>
              <w:t>Allow PDU session establishment for the associated PDU session and Multicast join to be requested in same NAS-SM message. In that case, PDU session establishment in the network is executed before MBS join 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p w14:paraId="70380C9B" w14:textId="49E9BD9B" w:rsidR="008F3DA7" w:rsidRPr="00680239" w:rsidRDefault="008F3DA7" w:rsidP="00F9460D">
            <w:pPr>
              <w:pStyle w:val="CRCoverPage"/>
              <w:numPr>
                <w:ilvl w:val="0"/>
                <w:numId w:val="10"/>
              </w:numPr>
              <w:spacing w:after="0"/>
              <w:rPr>
                <w:noProof/>
                <w:lang w:eastAsia="zh-CN"/>
              </w:rPr>
            </w:pPr>
            <w:ins w:id="10" w:author="Nokia R00 SA2#148e" w:date="2021-11-09T00:53:00Z">
              <w:r w:rsidRPr="0099604D">
                <w:rPr>
                  <w:rFonts w:cs="Arial"/>
                  <w:noProof/>
                  <w:highlight w:val="yellow"/>
                  <w:lang w:eastAsia="ko-KR"/>
                  <w:rPrChange w:id="11" w:author="Nokia R00 SA2#148e" w:date="2021-11-09T00:54:00Z">
                    <w:rPr>
                      <w:rFonts w:cs="Arial"/>
                      <w:noProof/>
                      <w:lang w:eastAsia="ko-KR"/>
                    </w:rPr>
                  </w:rPrChange>
                </w:rPr>
                <w:t xml:space="preserve">Indication </w:t>
              </w:r>
              <w:r w:rsidRPr="0099604D">
                <w:rPr>
                  <w:noProof/>
                  <w:highlight w:val="yellow"/>
                  <w:lang w:eastAsia="zh-CN"/>
                  <w:rPrChange w:id="12" w:author="Nokia R00 SA2#148e" w:date="2021-11-09T00:54:00Z">
                    <w:rPr>
                      <w:noProof/>
                      <w:lang w:eastAsia="zh-CN"/>
                    </w:rPr>
                  </w:rPrChange>
                </w:rPr>
                <w:t>whether multicast session is active is provided to RAN</w:t>
              </w:r>
              <w:r>
                <w:rPr>
                  <w:noProof/>
                  <w:lang w:eastAsia="zh-CN"/>
                </w:rPr>
                <w:t xml:space="preserve"> </w:t>
              </w:r>
            </w:ins>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4"/>
        <w:rPr>
          <w:lang w:eastAsia="ko-KR"/>
        </w:rPr>
      </w:pPr>
      <w:bookmarkStart w:id="13" w:name="_Toc66391764"/>
      <w:bookmarkStart w:id="14" w:name="_Toc70079060"/>
      <w:bookmarkStart w:id="15" w:name="_Toc81825937"/>
      <w:r w:rsidRPr="00680239">
        <w:rPr>
          <w:lang w:eastAsia="zh-CN"/>
        </w:rPr>
        <w:t>7.2.1.3</w:t>
      </w:r>
      <w:r w:rsidRPr="00680239">
        <w:rPr>
          <w:lang w:eastAsia="zh-CN"/>
        </w:rPr>
        <w:tab/>
      </w:r>
      <w:r w:rsidRPr="00680239">
        <w:rPr>
          <w:lang w:eastAsia="ko-KR"/>
        </w:rPr>
        <w:t>Multicast session join and session establishment procedure</w:t>
      </w:r>
      <w:bookmarkEnd w:id="13"/>
      <w:bookmarkEnd w:id="14"/>
      <w:bookmarkEnd w:id="15"/>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16"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17"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18" w:author="Huawei rev1" w:date="2021-10-18T11:35:00Z">
        <w:r w:rsidR="006A183D" w:rsidRPr="00680239">
          <w:rPr>
            <w:lang w:eastAsia="ja-JP"/>
          </w:rPr>
          <w:t>d</w:t>
        </w:r>
      </w:ins>
      <w:del w:id="19" w:author="Huawei rev1" w:date="2021-10-18T11:35:00Z">
        <w:r w:rsidRPr="00680239" w:rsidDel="006A183D">
          <w:rPr>
            <w:lang w:eastAsia="ja-JP"/>
          </w:rPr>
          <w:delText>s</w:delText>
        </w:r>
      </w:del>
      <w:r w:rsidRPr="00680239">
        <w:rPr>
          <w:lang w:eastAsia="ja-JP"/>
        </w:rPr>
        <w:t xml:space="preserve"> a PDU session</w:t>
      </w:r>
      <w:ins w:id="20"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e.g.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21" w:author="vivo" w:date="2021-10-18T20:24:00Z"/>
          <w:rFonts w:eastAsia="等线"/>
          <w:b w:val="0"/>
          <w:lang w:eastAsia="zh-CN"/>
        </w:rPr>
      </w:pPr>
      <w:del w:id="22"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86.15pt" o:ole="">
              <v:imagedata r:id="rId10" o:title=""/>
            </v:shape>
            <o:OLEObject Type="Embed" ProgID="Visio.Drawing.15" ShapeID="_x0000_i1025" DrawAspect="Content" ObjectID="_1698585465" r:id="rId11"/>
          </w:object>
        </w:r>
      </w:del>
      <w:ins w:id="23" w:author="CATT_dxy1" w:date="2021-10-20T11:10:00Z">
        <w:r w:rsidR="004E381F" w:rsidRPr="00680239">
          <w:rPr>
            <w:rFonts w:eastAsia="等线"/>
          </w:rPr>
          <w:object w:dxaOrig="12015" w:dyaOrig="12870" w14:anchorId="6BF353FE">
            <v:shape id="_x0000_i1026" type="#_x0000_t75" style="width:455.6pt;height:485.55pt" o:ole="">
              <v:imagedata r:id="rId12" o:title=""/>
            </v:shape>
            <o:OLEObject Type="Embed" ProgID="Visio.Drawing.15" ShapeID="_x0000_i1026" DrawAspect="Content" ObjectID="_1698585466" r:id="rId13"/>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24" w:author="Huawei rev1" w:date="2021-10-18T11:36:00Z"/>
        </w:rPr>
      </w:pPr>
      <w:r w:rsidRPr="00680239">
        <w:t>1.</w:t>
      </w:r>
      <w:r w:rsidRPr="00680239">
        <w:tab/>
        <w:t xml:space="preserve">To join the multicast group, the UE sends a PDU Session Modification Request </w:t>
      </w:r>
      <w:ins w:id="25" w:author="CATT_dxy1" w:date="2021-10-20T10:35:00Z">
        <w:r w:rsidR="00F66EB7" w:rsidRPr="00680239">
          <w:rPr>
            <w:lang w:eastAsia="zh-CN"/>
          </w:rPr>
          <w:t>for</w:t>
        </w:r>
      </w:ins>
      <w:ins w:id="26" w:author="Huawei rev1" w:date="2021-10-18T11:36:00Z">
        <w:r w:rsidR="006A183D" w:rsidRPr="00680239">
          <w:t xml:space="preserve"> the associated PDU session </w:t>
        </w:r>
      </w:ins>
      <w:r w:rsidRPr="00680239">
        <w:t xml:space="preserve">which </w:t>
      </w:r>
      <w:r w:rsidRPr="00680239">
        <w:rPr>
          <w:rFonts w:eastAsia="等线"/>
        </w:rPr>
        <w:t xml:space="preserve">additionally </w:t>
      </w:r>
      <w:r w:rsidRPr="00680239">
        <w:t xml:space="preserve">contains one or several MBS Session ID(s) and join request. The MBS Session ID(s) indicate the multicast </w:t>
      </w:r>
      <w:ins w:id="27" w:author="Huawei rev1" w:date="2021-10-18T11:43:00Z">
        <w:r w:rsidR="00894E2D" w:rsidRPr="00680239">
          <w:rPr>
            <w:rFonts w:eastAsia="等线"/>
          </w:rPr>
          <w:t>MBS session(s)</w:t>
        </w:r>
      </w:ins>
      <w:del w:id="28" w:author="Huawei rev1" w:date="2021-10-18T11:43:00Z">
        <w:r w:rsidRPr="00680239" w:rsidDel="00894E2D">
          <w:delText>group(s)</w:delText>
        </w:r>
      </w:del>
      <w:r w:rsidRPr="00680239">
        <w:t xml:space="preserve"> that UE wants to join.</w:t>
      </w:r>
    </w:p>
    <w:p w14:paraId="4EE815CA" w14:textId="5271B150" w:rsidR="006A183D" w:rsidRPr="00680239" w:rsidRDefault="006A183D">
      <w:pPr>
        <w:pStyle w:val="B1"/>
        <w:ind w:firstLine="0"/>
        <w:rPr>
          <w:ins w:id="29" w:author="Huawei rev1" w:date="2021-10-18T11:36:00Z"/>
        </w:rPr>
        <w:pPrChange w:id="30" w:author="Miguel Griot" w:date="2021-10-11T06:42:00Z">
          <w:pPr>
            <w:pStyle w:val="B1"/>
          </w:pPr>
        </w:pPrChange>
      </w:pPr>
      <w:ins w:id="31" w:author="Huawei rev1" w:date="2021-10-18T11:36:00Z">
        <w:r w:rsidRPr="00680239">
          <w:t xml:space="preserve">The UE may alternatively join the multicast </w:t>
        </w:r>
      </w:ins>
      <w:ins w:id="32" w:author="vivo" w:date="2021-10-18T20:09:00Z">
        <w:r w:rsidR="007F33B5" w:rsidRPr="00680239">
          <w:t xml:space="preserve">MBS session </w:t>
        </w:r>
      </w:ins>
      <w:ins w:id="33" w:author="Huawei rev1" w:date="2021-10-18T11:36:00Z">
        <w:r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Pr="00680239">
          <w:rPr>
            <w:lang w:eastAsia="zh-CN"/>
          </w:rPr>
          <w:t>TS 23.502 </w:t>
        </w:r>
        <w:r w:rsidRPr="00680239">
          <w:t>[</w:t>
        </w:r>
        <w:r w:rsidRPr="00680239">
          <w:rPr>
            <w:lang w:eastAsia="zh-CN"/>
          </w:rPr>
          <w:t>6</w:t>
        </w:r>
        <w:r w:rsidRPr="00680239">
          <w:t>]</w:t>
        </w:r>
        <w:r w:rsidRPr="00680239">
          <w:rPr>
            <w:lang w:eastAsia="zh-CN"/>
          </w:rPr>
          <w:t xml:space="preserve"> clause</w:t>
        </w:r>
        <w:r w:rsidRPr="00680239">
          <w:rPr>
            <w:rFonts w:eastAsia="等线"/>
            <w:lang w:eastAsia="ko-KR"/>
          </w:rPr>
          <w:t> </w:t>
        </w:r>
        <w:r w:rsidRPr="00680239">
          <w:rPr>
            <w:rFonts w:eastAsia="等线"/>
            <w:lang w:eastAsia="zh-CN"/>
          </w:rPr>
          <w:t>4.3.2.2</w:t>
        </w:r>
      </w:ins>
      <w:ins w:id="34" w:author="vivo" w:date="2021-10-18T20:09:00Z">
        <w:r w:rsidR="007F33B5" w:rsidRPr="00680239">
          <w:rPr>
            <w:rFonts w:eastAsia="等线"/>
            <w:lang w:eastAsia="zh-CN"/>
          </w:rPr>
          <w:t>.</w:t>
        </w:r>
      </w:ins>
    </w:p>
    <w:p w14:paraId="3898BB94" w14:textId="09FC1A16" w:rsidR="003E4C5C" w:rsidRPr="00680239" w:rsidDel="0009167D" w:rsidRDefault="003E4C5C" w:rsidP="0009167D">
      <w:pPr>
        <w:pStyle w:val="B1"/>
        <w:rPr>
          <w:del w:id="35" w:author="CATT_dxy1" w:date="2021-10-20T11:13:00Z"/>
        </w:rPr>
      </w:pPr>
      <w:r w:rsidRPr="00680239">
        <w:t>2.</w:t>
      </w:r>
      <w:r w:rsidRPr="00680239">
        <w:tab/>
        <w:t xml:space="preserve">[Conditional] Based on the received MBS Session ID and join request, the SMF determines this is </w:t>
      </w:r>
      <w:ins w:id="36" w:author="Huawei rev1" w:date="2021-10-18T11:43:00Z">
        <w:r w:rsidR="00894E2D" w:rsidRPr="00680239">
          <w:rPr>
            <w:rFonts w:eastAsia="等线"/>
          </w:rPr>
          <w:t xml:space="preserve">multicast </w:t>
        </w:r>
      </w:ins>
      <w:r w:rsidRPr="00680239">
        <w:t xml:space="preserve">MBS Session join request. </w:t>
      </w:r>
      <w:del w:id="37" w:author="CATT_dxy1" w:date="2021-10-20T11:13:00Z">
        <w:r w:rsidRPr="00680239" w:rsidDel="0009167D">
          <w:delText xml:space="preserve">The SMF checks whether the user is authorized to use the required multicast </w:delText>
        </w:r>
      </w:del>
      <w:ins w:id="38" w:author="Huawei rev1" w:date="2021-10-18T11:43:00Z">
        <w:del w:id="39" w:author="CATT_dxy1" w:date="2021-10-20T11:13:00Z">
          <w:r w:rsidR="00894E2D" w:rsidRPr="00680239" w:rsidDel="0009167D">
            <w:rPr>
              <w:rFonts w:eastAsia="等线"/>
            </w:rPr>
            <w:delText xml:space="preserve">communication </w:delText>
          </w:r>
        </w:del>
      </w:ins>
      <w:del w:id="40" w:author="CATT_dxy1" w:date="2021-10-20T11:13:00Z">
        <w:r w:rsidRPr="00680239" w:rsidDel="0009167D">
          <w:delText>service.</w:delText>
        </w:r>
      </w:del>
    </w:p>
    <w:p w14:paraId="5660E465" w14:textId="6EAC2420" w:rsidR="003E4C5C" w:rsidRPr="00680239" w:rsidRDefault="003E4C5C" w:rsidP="0009167D">
      <w:pPr>
        <w:pStyle w:val="B1"/>
      </w:pPr>
      <w:del w:id="41"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is assigned for the MBS session ID</w:t>
      </w:r>
      <w:ins w:id="42" w:author="Huawei rev2" w:date="2021-10-18T12:08:00Z">
        <w:r w:rsidR="00AE326B" w:rsidRPr="00680239">
          <w:rPr>
            <w:lang w:eastAsia="zh-CN"/>
          </w:rPr>
          <w:t xml:space="preserve"> (i.e. the NRF provides empty MB-SMF profile)</w:t>
        </w:r>
      </w:ins>
      <w:r w:rsidRPr="00680239">
        <w:rPr>
          <w:lang w:eastAsia="zh-CN"/>
        </w:rPr>
        <w:t>, the SMF may select an MB-</w:t>
      </w:r>
      <w:r w:rsidRPr="00680239">
        <w:rPr>
          <w:lang w:eastAsia="zh-CN"/>
        </w:rPr>
        <w:lastRenderedPageBreak/>
        <w:t xml:space="preserve">SMF and request it </w:t>
      </w:r>
      <w:ins w:id="43" w:author="CATT_dxy1" w:date="2021-10-20T11:14:00Z">
        <w:r w:rsidR="00A25C92" w:rsidRPr="00680239">
          <w:rPr>
            <w:rFonts w:hint="eastAsia"/>
            <w:lang w:eastAsia="zh-CN"/>
          </w:rPr>
          <w:t xml:space="preserve">to </w:t>
        </w:r>
      </w:ins>
      <w:r w:rsidRPr="00680239">
        <w:rPr>
          <w:lang w:eastAsia="zh-CN"/>
        </w:rPr>
        <w:t xml:space="preserve">configure the multicast </w:t>
      </w:r>
      <w:ins w:id="44" w:author="vivo" w:date="2021-10-18T20:09:00Z">
        <w:r w:rsidR="007F33B5" w:rsidRPr="00680239">
          <w:rPr>
            <w:lang w:eastAsia="zh-CN"/>
          </w:rPr>
          <w:t xml:space="preserve">MBS </w:t>
        </w:r>
      </w:ins>
      <w:r w:rsidRPr="00680239">
        <w:rPr>
          <w:lang w:eastAsia="zh-CN"/>
        </w:rPr>
        <w:t>session or the SMF may reject the join request</w:t>
      </w:r>
      <w:ins w:id="45" w:author="Huawei rev2" w:date="2021-10-18T12:08:00Z">
        <w:r w:rsidR="00AE326B" w:rsidRPr="00680239">
          <w:rPr>
            <w:lang w:eastAsia="zh-CN"/>
          </w:rPr>
          <w:t xml:space="preserve"> and respon</w:t>
        </w:r>
      </w:ins>
      <w:ins w:id="46" w:author="CATT_dxy1" w:date="2021-10-20T11:14:00Z">
        <w:r w:rsidR="00776779" w:rsidRPr="00680239">
          <w:rPr>
            <w:rFonts w:hint="eastAsia"/>
            <w:lang w:eastAsia="zh-CN"/>
          </w:rPr>
          <w:t>d</w:t>
        </w:r>
      </w:ins>
      <w:ins w:id="47"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48" w:author="CATT_dxy" w:date="2021-09-24T14:39:00Z">
        <w:r w:rsidRPr="00680239">
          <w:rPr>
            <w:rFonts w:hint="eastAsia"/>
            <w:lang w:eastAsia="zh-CN"/>
          </w:rPr>
          <w:t xml:space="preserve">about </w:t>
        </w:r>
      </w:ins>
      <w:r w:rsidRPr="00680239">
        <w:t>how the SMF select</w:t>
      </w:r>
      <w:ins w:id="49" w:author="CATT_dxy" w:date="2021-09-24T14:39:00Z">
        <w:r w:rsidRPr="00680239">
          <w:rPr>
            <w:rFonts w:hint="eastAsia"/>
            <w:lang w:eastAsia="zh-CN"/>
          </w:rPr>
          <w:t>s</w:t>
        </w:r>
      </w:ins>
      <w:r w:rsidRPr="00680239">
        <w:t xml:space="preserve"> an MB-SMF and request</w:t>
      </w:r>
      <w:ins w:id="50" w:author="CATT_dxy" w:date="2021-09-24T14:39:00Z">
        <w:r w:rsidRPr="00680239">
          <w:rPr>
            <w:rFonts w:hint="eastAsia"/>
            <w:lang w:eastAsia="zh-CN"/>
          </w:rPr>
          <w:t>s</w:t>
        </w:r>
      </w:ins>
      <w:r w:rsidRPr="00680239">
        <w:t xml:space="preserve"> it </w:t>
      </w:r>
      <w:ins w:id="51" w:author="CATT_dxy" w:date="2021-09-24T14:39:00Z">
        <w:r w:rsidRPr="00680239">
          <w:rPr>
            <w:rFonts w:hint="eastAsia"/>
            <w:lang w:eastAsia="zh-CN"/>
          </w:rPr>
          <w:t xml:space="preserve">to </w:t>
        </w:r>
      </w:ins>
      <w:r w:rsidRPr="00680239">
        <w:t xml:space="preserve">configure the multicast </w:t>
      </w:r>
      <w:ins w:id="52"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53" w:author="r04" w:date="2021-10-20T04:27:00Z">
        <w:r w:rsidRPr="00680239" w:rsidDel="004B2C08">
          <w:delText>4</w:delText>
        </w:r>
      </w:del>
      <w:ins w:id="54" w:author="vivo" w:date="2021-10-18T20:30:00Z">
        <w:del w:id="55" w:author="r04" w:date="2021-10-20T04:27:00Z">
          <w:r w:rsidRPr="00680239" w:rsidDel="004B2C08">
            <w:delText>a</w:delText>
          </w:r>
        </w:del>
      </w:ins>
      <w:ins w:id="56" w:author="r04" w:date="2021-10-20T04:27:00Z">
        <w:r w:rsidRPr="00680239">
          <w:t>3</w:t>
        </w:r>
      </w:ins>
      <w:r w:rsidR="003E4C5C" w:rsidRPr="00680239">
        <w:t>.</w:t>
      </w:r>
      <w:r w:rsidR="003E4C5C" w:rsidRPr="00680239">
        <w:tab/>
      </w:r>
      <w:ins w:id="57" w:author="vivo" w:date="2021-10-18T20:11:00Z">
        <w:r w:rsidR="00374723" w:rsidRPr="00680239">
          <w:t xml:space="preserve">[Conditional] </w:t>
        </w:r>
      </w:ins>
      <w:del w:id="58"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59" w:author="Huawei rev1" w:date="2021-10-18T11:44:00Z">
        <w:r w:rsidR="00894E2D" w:rsidRPr="00680239">
          <w:rPr>
            <w:rFonts w:eastAsia="等线"/>
          </w:rPr>
          <w:t xml:space="preserve">if the SMF has not subscribed </w:t>
        </w:r>
      </w:ins>
      <w:ins w:id="60" w:author="CATT_dxy1" w:date="2021-10-20T10:36:00Z">
        <w:r w:rsidR="00F66EB7" w:rsidRPr="00680239">
          <w:rPr>
            <w:rFonts w:eastAsia="等线"/>
            <w:lang w:eastAsia="zh-CN"/>
          </w:rPr>
          <w:t>to</w:t>
        </w:r>
        <w:r w:rsidR="00F66EB7" w:rsidRPr="00680239">
          <w:rPr>
            <w:rFonts w:eastAsia="等线" w:hint="eastAsia"/>
            <w:lang w:eastAsia="zh-CN"/>
          </w:rPr>
          <w:t xml:space="preserve"> </w:t>
        </w:r>
      </w:ins>
      <w:ins w:id="61" w:author="Huawei rev1" w:date="2021-10-18T11:44:00Z">
        <w:r w:rsidR="00894E2D" w:rsidRPr="00680239">
          <w:rPr>
            <w:rFonts w:eastAsia="等线"/>
          </w:rPr>
          <w:t xml:space="preserve">the MBS session context, it invokes </w:t>
        </w:r>
      </w:ins>
      <w:del w:id="62" w:author="Huawei rev1" w:date="2021-10-18T11:44:00Z">
        <w:r w:rsidR="003E4C5C" w:rsidRPr="00680239" w:rsidDel="00894E2D">
          <w:delText xml:space="preserve">by using </w:delText>
        </w:r>
      </w:del>
      <w:proofErr w:type="spellStart"/>
      <w:r w:rsidR="003E4C5C" w:rsidRPr="00680239">
        <w:t>Nmbsmf</w:t>
      </w:r>
      <w:proofErr w:type="spellEnd"/>
      <w:r w:rsidR="003E4C5C" w:rsidRPr="00680239">
        <w:t xml:space="preserve">_ </w:t>
      </w:r>
      <w:proofErr w:type="spellStart"/>
      <w:r w:rsidR="003E4C5C" w:rsidRPr="00680239">
        <w:t>MBSSession_ContextStatusSubscribe</w:t>
      </w:r>
      <w:proofErr w:type="spellEnd"/>
      <w:r w:rsidR="003E4C5C" w:rsidRPr="00680239">
        <w:t xml:space="preserve"> request (MBS Session ID) </w:t>
      </w:r>
      <w:ins w:id="63" w:author="vivo" w:date="2021-10-18T20:12:00Z">
        <w:r w:rsidR="004442EE" w:rsidRPr="00680239">
          <w:t xml:space="preserve">towards the MB-SMF </w:t>
        </w:r>
      </w:ins>
      <w:del w:id="64" w:author="vivo" w:date="2021-10-18T20:16:00Z">
        <w:r w:rsidR="003E4C5C" w:rsidRPr="00680239" w:rsidDel="00FE18BE">
          <w:delText>with the immediately reporting flag</w:delText>
        </w:r>
      </w:del>
      <w:ins w:id="65" w:author="vivo" w:date="2021-10-18T20:14:00Z">
        <w:r w:rsidR="001946CE" w:rsidRPr="00680239">
          <w:t>to subscribe to events notifications related to the multicast MBS session</w:t>
        </w:r>
      </w:ins>
      <w:ins w:id="66" w:author="r04" w:date="2021-10-20T03:38:00Z">
        <w:r w:rsidR="006C3B6F" w:rsidRPr="00680239">
          <w:t xml:space="preserve"> and to request information about the MBS session context</w:t>
        </w:r>
      </w:ins>
      <w:r w:rsidR="003E4C5C" w:rsidRPr="00680239">
        <w:t xml:space="preserve">. </w:t>
      </w:r>
      <w:del w:id="67" w:author="vivo" w:date="2021-10-18T20:12:00Z">
        <w:r w:rsidR="003E4C5C" w:rsidRPr="00680239" w:rsidDel="001946CE">
          <w:delText>SMF interacts with t</w:delText>
        </w:r>
      </w:del>
      <w:ins w:id="68" w:author="vivo" w:date="2021-10-18T20:12:00Z">
        <w:r w:rsidR="001946CE" w:rsidRPr="00680239">
          <w:t>T</w:t>
        </w:r>
      </w:ins>
      <w:r w:rsidR="003E4C5C" w:rsidRPr="00680239">
        <w:t xml:space="preserve">he MB-SMF </w:t>
      </w:r>
      <w:ins w:id="69" w:author="vivo" w:date="2021-10-18T20:13:00Z">
        <w:r w:rsidR="001946CE" w:rsidRPr="00680239">
          <w:t>respond</w:t>
        </w:r>
      </w:ins>
      <w:ins w:id="70" w:author="CATT_dxy1" w:date="2021-10-20T10:37:00Z">
        <w:r w:rsidR="00F66EB7" w:rsidRPr="00680239">
          <w:rPr>
            <w:lang w:eastAsia="zh-CN"/>
          </w:rPr>
          <w:t>s</w:t>
        </w:r>
      </w:ins>
      <w:ins w:id="71" w:author="vivo" w:date="2021-10-18T20:13:00Z">
        <w:r w:rsidR="001946CE" w:rsidRPr="00523793">
          <w:t xml:space="preserve"> </w:t>
        </w:r>
      </w:ins>
      <w:ins w:id="72" w:author="CATT_dxy1" w:date="2021-10-20T10:37:00Z">
        <w:r w:rsidR="00F66EB7" w:rsidRPr="00523793">
          <w:rPr>
            <w:lang w:eastAsia="zh-CN"/>
          </w:rPr>
          <w:t xml:space="preserve">with </w:t>
        </w:r>
      </w:ins>
      <w:ins w:id="73" w:author="vivo" w:date="2021-10-18T20:13:00Z">
        <w:r w:rsidR="001946CE" w:rsidRPr="00680239">
          <w:t xml:space="preserve">the </w:t>
        </w:r>
      </w:ins>
      <w:del w:id="74" w:author="vivo" w:date="2021-10-18T20:13:00Z">
        <w:r w:rsidR="003E4C5C" w:rsidRPr="00680239" w:rsidDel="001946CE">
          <w:delText xml:space="preserve">to retrieve </w:delText>
        </w:r>
      </w:del>
      <w:r w:rsidR="003E4C5C" w:rsidRPr="00680239">
        <w:t xml:space="preserve">information about the indicated multicast </w:t>
      </w:r>
      <w:ins w:id="75" w:author="vivo" w:date="2021-10-18T20:13:00Z">
        <w:r w:rsidR="001946CE" w:rsidRPr="00680239">
          <w:t xml:space="preserve">MBS </w:t>
        </w:r>
      </w:ins>
      <w:r w:rsidR="003E4C5C" w:rsidRPr="00680239">
        <w:t xml:space="preserve">session </w:t>
      </w:r>
      <w:ins w:id="76" w:author="CATT_dxy" w:date="2021-09-24T14:43:00Z">
        <w:del w:id="77" w:author="vivo" w:date="2021-10-18T20:14:00Z">
          <w:r w:rsidR="003E4C5C" w:rsidRPr="00680239" w:rsidDel="00DC5CEB">
            <w:delText>and</w:delText>
          </w:r>
        </w:del>
        <w:del w:id="78" w:author="vivo" w:date="2021-10-18T20:13:00Z">
          <w:r w:rsidR="003E4C5C" w:rsidRPr="00680239" w:rsidDel="001946CE">
            <w:delText xml:space="preserve"> to subscribe to events notifications related to the multicast session</w:delText>
          </w:r>
        </w:del>
        <w:del w:id="79"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80" w:author="CATT_dxy" w:date="2021-09-24T14:44:00Z">
        <w:del w:id="81" w:author="vivo" w:date="2021-10-18T20:14:00Z">
          <w:r w:rsidR="003E4C5C" w:rsidRPr="00680239" w:rsidDel="00DC5CEB">
            <w:rPr>
              <w:rFonts w:hint="eastAsia"/>
              <w:lang w:eastAsia="zh-CN"/>
            </w:rPr>
            <w:delText xml:space="preserve">with </w:delText>
          </w:r>
        </w:del>
      </w:ins>
      <w:ins w:id="82" w:author="CATT_dxy1" w:date="2021-10-20T10:38:00Z">
        <w:r w:rsidR="00F66EB7" w:rsidRPr="00680239">
          <w:rPr>
            <w:lang w:eastAsia="zh-CN"/>
          </w:rPr>
          <w:t xml:space="preserve">in </w:t>
        </w:r>
      </w:ins>
      <w:proofErr w:type="spellStart"/>
      <w:ins w:id="83" w:author="CATT_dxy" w:date="2021-09-24T14:44:00Z">
        <w:r w:rsidR="003E4C5C" w:rsidRPr="00523793">
          <w:t>Nmbsmf_</w:t>
        </w:r>
        <w:del w:id="84" w:author="CATT_dxy1" w:date="2021-10-20T10:39:00Z">
          <w:r w:rsidR="003E4C5C" w:rsidRPr="00523793" w:rsidDel="00F66EB7">
            <w:delText xml:space="preserve"> </w:delText>
          </w:r>
        </w:del>
        <w:r w:rsidR="003E4C5C" w:rsidRPr="00680239">
          <w:t>MBSSession_ContextStatusSubscribe</w:t>
        </w:r>
        <w:proofErr w:type="spellEnd"/>
        <w:r w:rsidR="003E4C5C" w:rsidRPr="00680239">
          <w:t xml:space="preserve"> </w:t>
        </w:r>
      </w:ins>
      <w:ins w:id="85" w:author="CATT_dxy" w:date="2021-09-24T14:45:00Z">
        <w:r w:rsidR="003E4C5C" w:rsidRPr="00680239">
          <w:rPr>
            <w:lang w:eastAsia="zh-CN"/>
          </w:rPr>
          <w:t>response</w:t>
        </w:r>
      </w:ins>
      <w:ins w:id="86" w:author="CATT_dxy1" w:date="2021-10-20T10:38:00Z">
        <w:r w:rsidR="00F66EB7" w:rsidRPr="00680239">
          <w:rPr>
            <w:rFonts w:hint="eastAsia"/>
            <w:lang w:eastAsia="zh-CN"/>
          </w:rPr>
          <w:t xml:space="preserve"> </w:t>
        </w:r>
      </w:ins>
      <w:del w:id="87" w:author="CATT_dxy" w:date="2021-09-24T14:44:00Z">
        <w:r w:rsidR="003E4C5C" w:rsidRPr="00680239" w:rsidDel="00F53DB2">
          <w:delText xml:space="preserve">context information </w:delText>
        </w:r>
      </w:del>
      <w:r w:rsidR="003E4C5C" w:rsidRPr="00680239">
        <w:t xml:space="preserve">(multicast QoS flow information (e.g., QoS profile(s) for multicast MBS session), [start time], [session status indication (active/inactive)], [MBS session authorization information (MBS session open for any user)], </w:t>
      </w:r>
      <w:ins w:id="88" w:author="vivo" w:date="2021-10-18T20:15:00Z">
        <w:r w:rsidR="00DC5CEB" w:rsidRPr="00680239">
          <w:rPr>
            <w:rFonts w:eastAsia="等线"/>
          </w:rPr>
          <w:t>[multicast DL tunnel info</w:t>
        </w:r>
      </w:ins>
      <w:del w:id="89" w:author="vivo" w:date="2021-10-18T20:15:00Z">
        <w:r w:rsidR="003E4C5C" w:rsidRPr="00680239" w:rsidDel="00DC5CEB">
          <w:delText>LL MC address</w:delText>
        </w:r>
      </w:del>
      <w:r w:rsidR="003E4C5C" w:rsidRPr="00680239">
        <w:t>])</w:t>
      </w:r>
      <w:del w:id="90"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w:t>
      </w:r>
      <w:proofErr w:type="spellStart"/>
      <w:r w:rsidRPr="00680239">
        <w:t>Nmbsmf</w:t>
      </w:r>
      <w:proofErr w:type="spellEnd"/>
      <w:r w:rsidRPr="00680239">
        <w:t xml:space="preserve">_ </w:t>
      </w:r>
      <w:proofErr w:type="spellStart"/>
      <w:r w:rsidRPr="00680239">
        <w:t>MBSSession_ContextStatusSubscribe</w:t>
      </w:r>
      <w:proofErr w:type="spellEnd"/>
      <w:r w:rsidRPr="00680239">
        <w:t xml:space="preserve"> request of the indicated MBS Session from </w:t>
      </w:r>
      <w:ins w:id="91" w:author="Huawei rev1" w:date="2021-10-18T11:44:00Z">
        <w:r w:rsidR="00894E2D" w:rsidRPr="00680239">
          <w:rPr>
            <w:rFonts w:eastAsia="等线"/>
          </w:rPr>
          <w:t xml:space="preserve">any </w:t>
        </w:r>
      </w:ins>
      <w:r w:rsidRPr="00680239">
        <w:t xml:space="preserve">SMF, </w:t>
      </w:r>
      <w:ins w:id="92" w:author="Huawei rev1" w:date="2021-10-18T11:45:00Z">
        <w:r w:rsidR="00894E2D" w:rsidRPr="00680239">
          <w:rPr>
            <w:rFonts w:eastAsia="等线"/>
          </w:rPr>
          <w:t xml:space="preserve">the </w:t>
        </w:r>
      </w:ins>
      <w:r w:rsidRPr="00680239">
        <w:t xml:space="preserve">MB-SMF learns it is the first UE joining the multicast </w:t>
      </w:r>
      <w:ins w:id="93" w:author="Huawei rev1" w:date="2021-10-18T11:45:00Z">
        <w:r w:rsidR="00894E2D" w:rsidRPr="00680239">
          <w:rPr>
            <w:rFonts w:eastAsia="等线"/>
          </w:rPr>
          <w:t>MBS session</w:t>
        </w:r>
      </w:ins>
      <w:del w:id="94" w:author="Huawei rev1" w:date="2021-10-18T11:45:00Z">
        <w:r w:rsidRPr="00680239" w:rsidDel="00894E2D">
          <w:delText>group</w:delText>
        </w:r>
      </w:del>
      <w:r w:rsidRPr="00680239">
        <w:t xml:space="preserve">. For multicast transport between MB-UPF and content provider, if it is the first UE joining the multicast </w:t>
      </w:r>
      <w:ins w:id="95" w:author="Huawei rev1" w:date="2021-10-18T11:45:00Z">
        <w:r w:rsidR="00894E2D" w:rsidRPr="00680239">
          <w:rPr>
            <w:rFonts w:eastAsia="等线"/>
          </w:rPr>
          <w:t>MBS session</w:t>
        </w:r>
      </w:ins>
      <w:del w:id="96" w:author="Huawei rev1" w:date="2021-10-18T11:45:00Z">
        <w:r w:rsidRPr="00680239" w:rsidDel="00894E2D">
          <w:delText>group</w:delText>
        </w:r>
      </w:del>
      <w:r w:rsidRPr="00680239">
        <w:t xml:space="preserve">, and MB-UPF has not joined the multicast tree in the MBS configuration procedure, </w:t>
      </w:r>
      <w:ins w:id="97" w:author="Huawei rev1" w:date="2021-10-18T11:45:00Z">
        <w:r w:rsidR="00894E2D" w:rsidRPr="00680239">
          <w:rPr>
            <w:rFonts w:eastAsia="等线"/>
          </w:rPr>
          <w:t xml:space="preserve">described in clause 7.1.1, </w:t>
        </w:r>
      </w:ins>
      <w:r w:rsidRPr="00680239">
        <w:t>the MB-SMF requests the MB-UPF to join the multicast tree towards the AF/MBSF, otherwise MB-SMF will not send the request to the MB-UPF.</w:t>
      </w:r>
      <w:del w:id="98" w:author="CATT_dxy" w:date="2021-09-24T14:48:00Z">
        <w:r w:rsidRPr="00680239" w:rsidDel="00D34BD4">
          <w:delText xml:space="preserve"> </w:delText>
        </w:r>
      </w:del>
    </w:p>
    <w:p w14:paraId="5B0AE3F9" w14:textId="7F268897" w:rsidR="00ED5FAC" w:rsidRPr="00680239" w:rsidRDefault="00ED5FAC" w:rsidP="00ED5FAC">
      <w:pPr>
        <w:pStyle w:val="NO"/>
        <w:rPr>
          <w:ins w:id="99" w:author="CATT_dxy" w:date="2021-09-24T14:48:00Z"/>
          <w:lang w:val="en-US" w:eastAsia="zh-CN"/>
        </w:rPr>
      </w:pPr>
      <w:moveToRangeStart w:id="100" w:author="r04" w:date="2021-10-20T04:34:00Z" w:name="move85596864"/>
      <w:moveTo w:id="101" w:author="r04" w:date="2021-10-20T04:34:00Z">
        <w:r w:rsidRPr="00680239">
          <w:t>NOTE 2:</w:t>
        </w:r>
        <w:r w:rsidRPr="00680239">
          <w:tab/>
          <w:t xml:space="preserve">The MB-SMF can answer the </w:t>
        </w:r>
        <w:proofErr w:type="spellStart"/>
        <w:r w:rsidRPr="00680239">
          <w:t>Nmbsmf</w:t>
        </w:r>
        <w:proofErr w:type="spellEnd"/>
        <w:r w:rsidRPr="00680239">
          <w:t>_</w:t>
        </w:r>
        <w:r w:rsidRPr="00680239" w:rsidDel="00070E1C">
          <w:t xml:space="preserve"> </w:t>
        </w:r>
        <w:proofErr w:type="spellStart"/>
        <w:r w:rsidRPr="00680239">
          <w:t>MBSSession_ContextStatusSubscribe</w:t>
        </w:r>
        <w:proofErr w:type="spellEnd"/>
        <w:r w:rsidRPr="00680239">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100"/>
    </w:p>
    <w:p w14:paraId="06E99194" w14:textId="1333A59A" w:rsidR="003E4C5C" w:rsidRPr="00680239" w:rsidRDefault="00ED5FAC" w:rsidP="003E4C5C">
      <w:pPr>
        <w:pStyle w:val="B1"/>
      </w:pPr>
      <w:ins w:id="102" w:author="r04" w:date="2021-10-20T04:28:00Z">
        <w:r w:rsidRPr="00680239">
          <w:rPr>
            <w:lang w:eastAsia="zh-CN"/>
          </w:rPr>
          <w:t>4</w:t>
        </w:r>
      </w:ins>
      <w:ins w:id="103" w:author="CATT_dxy1" w:date="2021-10-20T11:21:00Z">
        <w:r w:rsidR="002F18EA" w:rsidRPr="00680239">
          <w:rPr>
            <w:rFonts w:hint="eastAsia"/>
            <w:lang w:eastAsia="zh-CN"/>
          </w:rPr>
          <w:t>.</w:t>
        </w:r>
      </w:ins>
      <w:ins w:id="104"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is </w:t>
      </w:r>
      <w:r w:rsidR="003E4C5C" w:rsidRPr="00680239">
        <w:rPr>
          <w:rFonts w:hint="eastAsia"/>
          <w:lang w:eastAsia="zh-CN"/>
        </w:rPr>
        <w:t xml:space="preserve">allowed </w:t>
      </w:r>
      <w:r w:rsidR="003E4C5C" w:rsidRPr="00680239">
        <w:t xml:space="preserve">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105"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106"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107" w:author="CATT_dxy" w:date="2021-09-24T15:46:00Z">
        <w:r w:rsidR="003E4C5C" w:rsidRPr="00680239">
          <w:rPr>
            <w:rFonts w:hint="eastAsia"/>
            <w:lang w:eastAsia="zh-CN"/>
          </w:rPr>
          <w:t>.</w:t>
        </w:r>
      </w:ins>
      <w:ins w:id="108" w:author="CATT_dxy" w:date="2021-09-24T15:45:00Z">
        <w:r w:rsidR="003E4C5C" w:rsidRPr="00680239">
          <w:t xml:space="preserve"> </w:t>
        </w:r>
      </w:ins>
      <w:r w:rsidR="003E4C5C" w:rsidRPr="00680239">
        <w:t xml:space="preserve">If a UE joins prior to the start time of the multicast </w:t>
      </w:r>
      <w:ins w:id="109" w:author="Huawei rev1" w:date="2021-10-18T11:46:00Z">
        <w:r w:rsidR="00894E2D" w:rsidRPr="00680239">
          <w:rPr>
            <w:rFonts w:eastAsia="等线"/>
          </w:rPr>
          <w:t xml:space="preserve">MBS </w:t>
        </w:r>
      </w:ins>
      <w:r w:rsidR="003E4C5C" w:rsidRPr="00680239">
        <w:t xml:space="preserve">session, the SMF may accept the join request </w:t>
      </w:r>
      <w:del w:id="110" w:author="Huawei rev1" w:date="2021-10-18T11:46:00Z">
        <w:r w:rsidR="003E4C5C" w:rsidRPr="00680239" w:rsidDel="00894E2D">
          <w:delText xml:space="preserve">in step 8 </w:delText>
        </w:r>
      </w:del>
      <w:r w:rsidR="003E4C5C" w:rsidRPr="00680239">
        <w:t>and indicate to the UE the start time, or it may reject the join request with</w:t>
      </w:r>
      <w:ins w:id="111" w:author="CATT_dxy" w:date="2021-09-24T15:07:00Z">
        <w:r w:rsidR="003E4C5C" w:rsidRPr="00680239">
          <w:rPr>
            <w:rFonts w:hint="eastAsia"/>
            <w:lang w:eastAsia="zh-CN"/>
          </w:rPr>
          <w:t xml:space="preserve"> an</w:t>
        </w:r>
      </w:ins>
      <w:r w:rsidR="003E4C5C" w:rsidRPr="00680239">
        <w:t xml:space="preserve"> appropriate error cause and </w:t>
      </w:r>
      <w:ins w:id="112" w:author="CATT_dxy" w:date="2021-09-24T15:08:00Z">
        <w:r w:rsidR="003E4C5C" w:rsidRPr="00680239">
          <w:rPr>
            <w:rFonts w:hint="eastAsia"/>
            <w:lang w:eastAsia="zh-CN"/>
          </w:rPr>
          <w:t xml:space="preserve">optionally </w:t>
        </w:r>
      </w:ins>
      <w:ins w:id="113" w:author="CATT_dxy" w:date="2021-09-24T15:07:00Z">
        <w:r w:rsidR="003E4C5C" w:rsidRPr="00680239">
          <w:rPr>
            <w:rFonts w:hint="eastAsia"/>
            <w:lang w:eastAsia="zh-CN"/>
          </w:rPr>
          <w:t xml:space="preserve">a </w:t>
        </w:r>
      </w:ins>
      <w:del w:id="114" w:author="CATT_dxy" w:date="2021-09-24T15:08:00Z">
        <w:r w:rsidR="003E4C5C" w:rsidRPr="00680239" w:rsidDel="0049008E">
          <w:delText xml:space="preserve">possible </w:delText>
        </w:r>
      </w:del>
      <w:r w:rsidR="003E4C5C" w:rsidRPr="00680239">
        <w:t>back-off time</w:t>
      </w:r>
      <w:ins w:id="115" w:author="CATT_dxy" w:date="2021-09-24T15:07:00Z">
        <w:r w:rsidR="003E4C5C" w:rsidRPr="00680239">
          <w:rPr>
            <w:rFonts w:hint="eastAsia"/>
            <w:lang w:eastAsia="zh-CN"/>
          </w:rPr>
          <w:t>r</w:t>
        </w:r>
      </w:ins>
      <w:r w:rsidR="003E4C5C" w:rsidRPr="00680239">
        <w:t xml:space="preserve">. If a UE joins while the multicast </w:t>
      </w:r>
      <w:ins w:id="116" w:author="Huawei rev1" w:date="2021-10-18T11:46:00Z">
        <w:r w:rsidR="00894E2D" w:rsidRPr="00680239">
          <w:rPr>
            <w:rFonts w:eastAsia="等线"/>
          </w:rPr>
          <w:t xml:space="preserve">MBS </w:t>
        </w:r>
      </w:ins>
      <w:r w:rsidR="003E4C5C" w:rsidRPr="00680239">
        <w:t>session is inactive, the SMF accepts the join request</w:t>
      </w:r>
      <w:del w:id="117" w:author="CATT_dxy" w:date="2021-09-24T15:33:00Z">
        <w:r w:rsidR="003E4C5C" w:rsidRPr="00680239" w:rsidDel="007930EE">
          <w:delText xml:space="preserve"> in step 8</w:delText>
        </w:r>
      </w:del>
      <w:r w:rsidR="003E4C5C" w:rsidRPr="00680239">
        <w:t xml:space="preserve">. </w:t>
      </w:r>
      <w:del w:id="118" w:author="CATT_dxy" w:date="2021-09-24T15:45:00Z">
        <w:r w:rsidR="003E4C5C" w:rsidRPr="00680239" w:rsidDel="009868C4">
          <w:delText xml:space="preserve">If authorization check fails, the SMF </w:delText>
        </w:r>
      </w:del>
      <w:del w:id="119"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moveFrom w:id="120" w:author="r04" w:date="2021-10-20T04:34:00Z"/>
          <w:rFonts w:eastAsia="宋体"/>
          <w:lang w:val="en-US" w:eastAsia="zh-CN"/>
        </w:rPr>
      </w:pPr>
      <w:moveFromRangeStart w:id="121" w:author="r04" w:date="2021-10-20T04:34:00Z" w:name="move85596864"/>
      <w:moveFrom w:id="122"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23" w:author="vivo" w:date="2021-10-18T20:23:00Z">
          <w:r w:rsidRPr="00680239" w:rsidDel="00A56724">
            <w:t>s</w:t>
          </w:r>
        </w:ins>
        <w:r w:rsidRPr="00680239" w:rsidDel="00A56724">
          <w:t xml:space="preserve"> MB-UPF configuration.</w:t>
        </w:r>
      </w:moveFrom>
    </w:p>
    <w:moveFromRangeEnd w:id="121"/>
    <w:p w14:paraId="317DA7DA" w14:textId="2266C91E" w:rsidR="003E4C5C" w:rsidRPr="00680239" w:rsidRDefault="00A41807" w:rsidP="003E4C5C">
      <w:pPr>
        <w:pStyle w:val="B1"/>
      </w:pPr>
      <w:ins w:id="124" w:author="vivo" w:date="2021-10-18T20:24:00Z">
        <w:r w:rsidRPr="00680239">
          <w:t>5</w:t>
        </w:r>
      </w:ins>
      <w:del w:id="125" w:author="vivo" w:date="2021-10-18T20:24:00Z">
        <w:r w:rsidR="003E4C5C" w:rsidRPr="00680239" w:rsidDel="00A41807">
          <w:delText>7</w:delText>
        </w:r>
      </w:del>
      <w:r w:rsidR="003E4C5C" w:rsidRPr="00680239">
        <w:t>.</w:t>
      </w:r>
      <w:r w:rsidR="003E4C5C" w:rsidRPr="00680239">
        <w:tab/>
      </w:r>
      <w:ins w:id="126" w:author="CATT_dxy" w:date="2021-09-24T15:46:00Z">
        <w:r w:rsidR="003E4C5C" w:rsidRPr="00680239">
          <w:rPr>
            <w:rFonts w:hint="eastAsia"/>
            <w:lang w:eastAsia="zh-CN"/>
          </w:rPr>
          <w:t xml:space="preserve">If the join request is accepted, </w:t>
        </w:r>
      </w:ins>
      <w:ins w:id="127" w:author="CATT_dxy" w:date="2021-09-24T15:49:00Z">
        <w:r w:rsidR="003E4C5C" w:rsidRPr="00680239">
          <w:rPr>
            <w:rFonts w:hint="eastAsia"/>
            <w:lang w:eastAsia="zh-CN"/>
          </w:rPr>
          <w:t xml:space="preserve">the </w:t>
        </w:r>
      </w:ins>
      <w:r w:rsidR="003E4C5C" w:rsidRPr="00680239">
        <w:t xml:space="preserve">SMF responds to </w:t>
      </w:r>
      <w:ins w:id="128"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proofErr w:type="spellStart"/>
      <w:r w:rsidR="003E4C5C" w:rsidRPr="00680239">
        <w:t>Nsmf_PDUSession_UpdateSMContext</w:t>
      </w:r>
      <w:proofErr w:type="spellEnd"/>
      <w:r w:rsidR="003E4C5C" w:rsidRPr="00680239">
        <w:t xml:space="preserve"> response (N2 SM information (PDU Session ID, MBS Session ID, </w:t>
      </w:r>
      <w:r w:rsidR="003E4C5C" w:rsidRPr="00680239">
        <w:rPr>
          <w:lang w:val="en-US"/>
        </w:rPr>
        <w:t>[</w:t>
      </w:r>
      <w:r w:rsidR="003E4C5C" w:rsidRPr="00680239">
        <w:t>updated PDU Session information], [mapping information between unicast QoS flow(s) and multicast QoS flow (s</w:t>
      </w:r>
      <w:r w:rsidR="003E4C5C" w:rsidRPr="008F3DA7">
        <w:rPr>
          <w:highlight w:val="yellow"/>
          <w:rPrChange w:id="129" w:author="Nokia R00 SA2#148e" w:date="2021-11-09T00:46:00Z">
            <w:rPr/>
          </w:rPrChange>
        </w:rPr>
        <w:t>)]</w:t>
      </w:r>
      <w:ins w:id="130" w:author="Nokia R00 SA2#148e" w:date="2021-11-09T00:46:00Z">
        <w:r w:rsidR="008F3DA7" w:rsidRPr="008F3DA7">
          <w:rPr>
            <w:highlight w:val="yellow"/>
            <w:rPrChange w:id="131" w:author="Nokia R00 SA2#148e" w:date="2021-11-09T00:46:00Z">
              <w:rPr/>
            </w:rPrChange>
          </w:rPr>
          <w:t xml:space="preserve">, </w:t>
        </w:r>
      </w:ins>
      <w:ins w:id="132" w:author="vivo-rev" w:date="2021-11-16T16:31:00Z">
        <w:r w:rsidR="00126895">
          <w:rPr>
            <w:highlight w:val="yellow"/>
          </w:rPr>
          <w:t>[</w:t>
        </w:r>
      </w:ins>
      <w:ins w:id="133" w:author="Nokia R00 SA2#148e" w:date="2021-11-09T00:46:00Z">
        <w:r w:rsidR="008F3DA7" w:rsidRPr="008F3DA7">
          <w:rPr>
            <w:highlight w:val="yellow"/>
            <w:rPrChange w:id="134" w:author="Nokia R00 SA2#148e" w:date="2021-11-09T00:46:00Z">
              <w:rPr/>
            </w:rPrChange>
          </w:rPr>
          <w:t>session status indication (active/inactive)</w:t>
        </w:r>
      </w:ins>
      <w:ins w:id="135" w:author="vivo-rev" w:date="2021-11-16T16:31:00Z">
        <w:r w:rsidR="00126895">
          <w:t>]</w:t>
        </w:r>
      </w:ins>
      <w:r w:rsidR="003E4C5C" w:rsidRPr="00680239">
        <w:t>),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36" w:author="vivo" w:date="2021-10-18T20:24:00Z">
        <w:r w:rsidR="00031897" w:rsidRPr="00680239">
          <w:t>MBS Se</w:t>
        </w:r>
      </w:ins>
      <w:ins w:id="137"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lastRenderedPageBreak/>
        <w:t>NOTE 4:</w:t>
      </w:r>
      <w:r w:rsidRPr="00680239">
        <w:tab/>
        <w:t xml:space="preserve">A PDU Session UP activation is not triggered by </w:t>
      </w:r>
      <w:ins w:id="138" w:author="vivo" w:date="2021-10-18T20:25:00Z">
        <w:r w:rsidR="00BC40EC" w:rsidRPr="00680239">
          <w:t>the N2 SM information</w:t>
        </w:r>
      </w:ins>
      <w:ins w:id="139" w:author="vivo" w:date="2021-10-18T20:26:00Z">
        <w:r w:rsidR="00BC40EC" w:rsidRPr="00680239">
          <w:t xml:space="preserve"> </w:t>
        </w:r>
      </w:ins>
      <w:del w:id="140" w:author="vivo" w:date="2021-10-18T20:26:00Z">
        <w:r w:rsidRPr="00680239" w:rsidDel="00BC40EC">
          <w:delText xml:space="preserve">message 7 </w:delText>
        </w:r>
      </w:del>
      <w:r w:rsidRPr="00680239">
        <w:t xml:space="preserve">if it only includes information related to the multicast </w:t>
      </w:r>
      <w:ins w:id="141"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42" w:author="Huawei rev1" w:date="2021-10-18T11:36:00Z"/>
        </w:rPr>
        <w:pPrChange w:id="143" w:author="Miguel Griot" w:date="2021-10-11T06:46:00Z">
          <w:pPr>
            <w:pStyle w:val="EditorsNote"/>
          </w:pPr>
        </w:pPrChange>
      </w:pPr>
      <w:ins w:id="144" w:author="Huawei rev1" w:date="2021-10-18T11:36:00Z">
        <w:r w:rsidRPr="00680239">
          <w:tab/>
          <w:t xml:space="preserve">If the MBS session join procedure was triggered by the UE together with PDU Session Establishment procedure for the associated PDU session, the SMF </w:t>
        </w:r>
      </w:ins>
      <w:ins w:id="145" w:author="CATT_dxy1" w:date="2021-10-20T10:52:00Z">
        <w:r w:rsidR="003E734C" w:rsidRPr="00680239">
          <w:rPr>
            <w:lang w:eastAsia="zh-CN"/>
          </w:rPr>
          <w:t xml:space="preserve">provides </w:t>
        </w:r>
      </w:ins>
      <w:ins w:id="146" w:author="Huawei rev1" w:date="2021-10-18T11:36:00Z">
        <w:r w:rsidRPr="00523793">
          <w:t xml:space="preserve">the </w:t>
        </w:r>
      </w:ins>
      <w:ins w:id="147" w:author="CATT_dxy1" w:date="2021-10-20T10:46:00Z">
        <w:r w:rsidR="00482724" w:rsidRPr="00523793">
          <w:rPr>
            <w:lang w:eastAsia="zh-CN"/>
          </w:rPr>
          <w:t xml:space="preserve">N2 </w:t>
        </w:r>
      </w:ins>
      <w:ins w:id="148" w:author="Huawei rev1" w:date="2021-10-18T11:36:00Z">
        <w:r w:rsidRPr="00523793">
          <w:t xml:space="preserve">SM information </w:t>
        </w:r>
      </w:ins>
      <w:ins w:id="149" w:author="CATT_dxy1" w:date="2021-10-20T10:52:00Z">
        <w:r w:rsidR="003E734C" w:rsidRPr="00BC5C73">
          <w:rPr>
            <w:lang w:eastAsia="zh-CN"/>
          </w:rPr>
          <w:t xml:space="preserve">and </w:t>
        </w:r>
        <w:r w:rsidR="003E734C" w:rsidRPr="001066A1">
          <w:t xml:space="preserve">N1 SM container </w:t>
        </w:r>
      </w:ins>
      <w:ins w:id="150" w:author="Huawei rev1" w:date="2021-10-18T11:36:00Z">
        <w:r w:rsidRPr="00CA560C">
          <w:t>for the associated PDU session</w:t>
        </w:r>
      </w:ins>
      <w:ins w:id="151" w:author="CATT_dxy1" w:date="2021-10-20T10:53:00Z">
        <w:r w:rsidR="003E734C" w:rsidRPr="00546BE2">
          <w:rPr>
            <w:lang w:eastAsia="zh-CN"/>
          </w:rPr>
          <w:t xml:space="preserve"> in </w:t>
        </w:r>
        <w:r w:rsidR="003E734C" w:rsidRPr="008F3DA7">
          <w:t>Namf_Communication_N1N2MessageTransfer</w:t>
        </w:r>
        <w:r w:rsidR="003E734C" w:rsidRPr="008F3DA7">
          <w:rPr>
            <w:lang w:eastAsia="zh-CN"/>
          </w:rPr>
          <w:t xml:space="preserve"> service operation towards the AMF</w:t>
        </w:r>
      </w:ins>
      <w:ins w:id="152" w:author="CATT_dxy1" w:date="2021-10-20T10:48:00Z">
        <w:r w:rsidR="00482724" w:rsidRPr="008F3DA7">
          <w:rPr>
            <w:lang w:eastAsia="zh-CN"/>
          </w:rPr>
          <w:t>,</w:t>
        </w:r>
        <w:r w:rsidR="00482724" w:rsidRPr="00680239">
          <w:rPr>
            <w:rFonts w:hint="eastAsia"/>
            <w:lang w:eastAsia="zh-CN"/>
          </w:rPr>
          <w:t xml:space="preserve"> </w:t>
        </w:r>
      </w:ins>
      <w:ins w:id="153" w:author="Huawei rev1" w:date="2021-10-18T11:36:00Z">
        <w:del w:id="154" w:author="CATT_dxy1" w:date="2021-10-20T10:48:00Z">
          <w:r w:rsidRPr="00680239" w:rsidDel="00482724">
            <w:delText xml:space="preserve"> </w:delText>
          </w:r>
        </w:del>
        <w:r w:rsidRPr="00680239">
          <w:t xml:space="preserve">as described in step 11 of clause </w:t>
        </w:r>
      </w:ins>
      <w:ins w:id="155" w:author="CATT_dxy1" w:date="2021-10-20T10:51:00Z">
        <w:r w:rsidR="00482724" w:rsidRPr="00680239">
          <w:rPr>
            <w:lang w:eastAsia="zh-CN"/>
          </w:rPr>
          <w:t>4.3.2.2.1</w:t>
        </w:r>
      </w:ins>
      <w:ins w:id="156" w:author="Huawei rev1" w:date="2021-10-18T11:36:00Z">
        <w:r w:rsidRPr="00680239">
          <w:t xml:space="preserve"> in TS 23.502 [6].</w:t>
        </w:r>
      </w:ins>
      <w:ins w:id="157"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58" w:author="Huawei rev1" w:date="2021-10-18T11:36:00Z">
        <w:r w:rsidRPr="00523793">
          <w:t xml:space="preserve"> </w:t>
        </w:r>
      </w:ins>
      <w:ins w:id="159" w:author="CATT_dxy1" w:date="2021-10-20T10:53:00Z">
        <w:r w:rsidR="003E734C" w:rsidRPr="00523793">
          <w:rPr>
            <w:lang w:eastAsia="zh-CN"/>
          </w:rPr>
          <w:t xml:space="preserve">also </w:t>
        </w:r>
      </w:ins>
      <w:ins w:id="160" w:author="CATT_dxy1" w:date="2021-10-20T10:48:00Z">
        <w:r w:rsidR="00482724" w:rsidRPr="00BC5C73">
          <w:rPr>
            <w:lang w:eastAsia="zh-CN"/>
          </w:rPr>
          <w:t>includ</w:t>
        </w:r>
      </w:ins>
      <w:ins w:id="161" w:author="CATT_dxy1" w:date="2021-10-20T10:53:00Z">
        <w:r w:rsidR="003E734C" w:rsidRPr="001066A1">
          <w:rPr>
            <w:lang w:eastAsia="zh-CN"/>
          </w:rPr>
          <w:t>es</w:t>
        </w:r>
      </w:ins>
      <w:ins w:id="162" w:author="CATT_dxy1" w:date="2021-10-20T10:48:00Z">
        <w:r w:rsidR="00482724" w:rsidRPr="00CA560C">
          <w:rPr>
            <w:lang w:eastAsia="zh-CN"/>
          </w:rPr>
          <w:t xml:space="preserve"> the</w:t>
        </w:r>
        <w:r w:rsidR="00482724" w:rsidRPr="00546BE2">
          <w:t xml:space="preserve"> </w:t>
        </w:r>
        <w:r w:rsidR="00482724" w:rsidRPr="008F3DA7">
          <w:rPr>
            <w:lang w:eastAsia="zh-CN"/>
          </w:rPr>
          <w:t>MBS Session ID and</w:t>
        </w:r>
      </w:ins>
      <w:ins w:id="163" w:author="CATT_dxy1" w:date="2021-10-20T10:54:00Z">
        <w:r w:rsidR="003E734C" w:rsidRPr="008F3DA7">
          <w:rPr>
            <w:lang w:eastAsia="zh-CN"/>
          </w:rPr>
          <w:t xml:space="preserve">, if </w:t>
        </w:r>
        <w:r w:rsidR="003E734C" w:rsidRPr="008F3DA7">
          <w:t>5GC individual MBS traffic delivery fall-back</w:t>
        </w:r>
        <w:r w:rsidR="003E734C" w:rsidRPr="008F3DA7">
          <w:rPr>
            <w:lang w:eastAsia="zh-CN"/>
          </w:rPr>
          <w:t xml:space="preserve"> is supported, the</w:t>
        </w:r>
      </w:ins>
      <w:ins w:id="164" w:author="CATT_dxy1" w:date="2021-10-20T10:48:00Z">
        <w:r w:rsidR="00482724" w:rsidRPr="008F3DA7">
          <w:rPr>
            <w:lang w:eastAsia="zh-CN"/>
          </w:rPr>
          <w:t xml:space="preserve"> mapping information between unicast QoS flow(s) and multicast QoS flow (s)</w:t>
        </w:r>
      </w:ins>
      <w:ins w:id="165" w:author="CATT_dxy1" w:date="2021-10-20T10:54:00Z">
        <w:r w:rsidR="003E734C" w:rsidRPr="008F3DA7">
          <w:rPr>
            <w:lang w:eastAsia="zh-CN"/>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66"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167" w:author="CATT_dxy" w:date="2021-09-24T15:45:00Z">
        <w:r w:rsidRPr="00680239">
          <w:rPr>
            <w:rFonts w:hint="eastAsia"/>
          </w:rPr>
          <w:tab/>
        </w:r>
      </w:ins>
      <w:ins w:id="168" w:author="CATT_dxy" w:date="2021-09-24T15:46:00Z">
        <w:r w:rsidRPr="00680239">
          <w:rPr>
            <w:rFonts w:hint="eastAsia"/>
            <w:lang w:eastAsia="zh-CN"/>
          </w:rPr>
          <w:t xml:space="preserve">If the join request is rejected, </w:t>
        </w:r>
      </w:ins>
      <w:ins w:id="169" w:author="CATT_dxy" w:date="2021-09-24T15:49:00Z">
        <w:r w:rsidRPr="00680239">
          <w:rPr>
            <w:rFonts w:hint="eastAsia"/>
            <w:lang w:eastAsia="zh-CN"/>
          </w:rPr>
          <w:t xml:space="preserve">the </w:t>
        </w:r>
      </w:ins>
      <w:ins w:id="170" w:author="CATT_dxy" w:date="2021-09-24T15:45:00Z">
        <w:r w:rsidRPr="00680239">
          <w:t xml:space="preserve">SMF responds to </w:t>
        </w:r>
      </w:ins>
      <w:ins w:id="171" w:author="CATT_dxy" w:date="2021-09-24T15:49:00Z">
        <w:r w:rsidRPr="00680239">
          <w:rPr>
            <w:rFonts w:hint="eastAsia"/>
            <w:lang w:eastAsia="zh-CN"/>
          </w:rPr>
          <w:t xml:space="preserve">the </w:t>
        </w:r>
      </w:ins>
      <w:ins w:id="172" w:author="CATT_dxy" w:date="2021-09-24T15:45:00Z">
        <w:r w:rsidRPr="00680239">
          <w:t xml:space="preserve">AMF through </w:t>
        </w:r>
        <w:proofErr w:type="spellStart"/>
        <w:r w:rsidRPr="00680239">
          <w:t>Nsmf_PDUSession_UpdateSMContext</w:t>
        </w:r>
        <w:proofErr w:type="spellEnd"/>
        <w:r w:rsidRPr="00680239">
          <w:t xml:space="preserve"> response (N1 SM container (</w:t>
        </w:r>
      </w:ins>
      <w:ins w:id="173" w:author="CATT_dxy" w:date="2021-09-24T15:47:00Z">
        <w:r w:rsidRPr="00680239">
          <w:t>PDU Session Modification Reject</w:t>
        </w:r>
      </w:ins>
      <w:ins w:id="174" w:author="CATT_dxy" w:date="2021-09-24T15:45:00Z">
        <w:r w:rsidRPr="00680239">
          <w:t>))</w:t>
        </w:r>
      </w:ins>
      <w:ins w:id="175" w:author="Huawei rev1" w:date="2021-10-18T11:24:00Z">
        <w:r w:rsidR="00F0695C" w:rsidRPr="00680239">
          <w:t xml:space="preserve"> </w:t>
        </w:r>
      </w:ins>
      <w:ins w:id="176" w:author="Huawei rev1" w:date="2021-10-18T11:30:00Z">
        <w:r w:rsidR="00F0695C" w:rsidRPr="00680239">
          <w:t>and the message will not contain any</w:t>
        </w:r>
      </w:ins>
      <w:ins w:id="177" w:author="Huawei rev1" w:date="2021-10-18T11:31:00Z">
        <w:r w:rsidR="00F0695C" w:rsidRPr="00680239">
          <w:t xml:space="preserve"> MBS session </w:t>
        </w:r>
      </w:ins>
      <w:ins w:id="178" w:author="Huawei rev1" w:date="2021-10-18T11:32:00Z">
        <w:r w:rsidR="006A183D" w:rsidRPr="00680239">
          <w:t>c</w:t>
        </w:r>
      </w:ins>
      <w:ins w:id="179" w:author="Huawei rev1" w:date="2021-10-18T11:31:00Z">
        <w:r w:rsidR="00F0695C" w:rsidRPr="00680239">
          <w:t>ontext</w:t>
        </w:r>
      </w:ins>
      <w:ins w:id="180" w:author="Huawei rev1" w:date="2021-10-18T11:30:00Z">
        <w:r w:rsidR="00F0695C" w:rsidRPr="00680239">
          <w:t xml:space="preserve"> or the </w:t>
        </w:r>
      </w:ins>
      <w:ins w:id="181" w:author="Huawei rev1" w:date="2021-10-18T11:24:00Z">
        <w:r w:rsidR="00F0695C" w:rsidRPr="00680239">
          <w:t>N2 SM information</w:t>
        </w:r>
      </w:ins>
      <w:ins w:id="182" w:author="Huawei rev1" w:date="2021-10-18T11:31:00Z">
        <w:r w:rsidR="00F0695C" w:rsidRPr="00680239">
          <w:t xml:space="preserve"> for the associated PDU session</w:t>
        </w:r>
      </w:ins>
      <w:ins w:id="183" w:author="CATT_dxy" w:date="2021-09-24T15:48:00Z">
        <w:r w:rsidRPr="00680239">
          <w:rPr>
            <w:rFonts w:hint="eastAsia"/>
            <w:lang w:eastAsia="zh-CN"/>
          </w:rPr>
          <w:t xml:space="preserve">. The </w:t>
        </w:r>
      </w:ins>
      <w:ins w:id="184"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185" w:author="vivo" w:date="2021-10-18T20:27:00Z">
        <w:r w:rsidRPr="00680239">
          <w:t>6</w:t>
        </w:r>
      </w:ins>
      <w:del w:id="186"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187" w:author="Huawei rev1" w:date="2021-10-18T11:47:00Z">
        <w:r w:rsidR="00894E2D" w:rsidRPr="00680239">
          <w:rPr>
            <w:rFonts w:eastAsia="等线"/>
          </w:rPr>
          <w:t xml:space="preserve">MBS </w:t>
        </w:r>
      </w:ins>
      <w:r w:rsidR="003E4C5C" w:rsidRPr="00680239">
        <w:t xml:space="preserve">session information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Otherwise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等线"/>
        </w:rPr>
        <w:t xml:space="preserve">identified by the PDU Session ID is associated with </w:t>
      </w:r>
      <w:r w:rsidRPr="00680239">
        <w:t xml:space="preserve">the indicated multicast </w:t>
      </w:r>
      <w:ins w:id="188" w:author="Huawei rev1" w:date="2021-10-18T11:47:00Z">
        <w:r w:rsidR="00894E2D" w:rsidRPr="00680239">
          <w:rPr>
            <w:rFonts w:eastAsia="等线"/>
          </w:rPr>
          <w:t xml:space="preserve">MBS </w:t>
        </w:r>
      </w:ins>
      <w:r w:rsidRPr="00680239">
        <w:t>session.</w:t>
      </w:r>
    </w:p>
    <w:p w14:paraId="40593890" w14:textId="77777777" w:rsidR="003E4C5C" w:rsidRPr="00680239" w:rsidRDefault="003E4C5C" w:rsidP="003E4C5C">
      <w:pPr>
        <w:pStyle w:val="B1"/>
        <w:rPr>
          <w:rFonts w:eastAsia="宋体"/>
          <w:lang w:val="en-US" w:eastAsia="zh-CN"/>
        </w:rPr>
      </w:pPr>
      <w:r w:rsidRPr="00680239">
        <w:rPr>
          <w:rFonts w:eastAsia="宋体"/>
          <w:lang w:eastAsia="zh-CN"/>
        </w:rPr>
        <w:tab/>
        <w:t xml:space="preserve">If </w:t>
      </w:r>
      <w:del w:id="189" w:author="CATT_dxy" w:date="2021-09-24T15:55:00Z">
        <w:r w:rsidRPr="00680239" w:rsidDel="007F420B">
          <w:rPr>
            <w:rFonts w:eastAsia="宋体"/>
            <w:lang w:eastAsia="zh-CN"/>
          </w:rPr>
          <w:delText>the multicast QoS information is received</w:delText>
        </w:r>
        <w:r w:rsidRPr="00680239" w:rsidDel="007F420B">
          <w:rPr>
            <w:rFonts w:eastAsia="宋体" w:hint="eastAsia"/>
            <w:lang w:eastAsia="zh-CN"/>
          </w:rPr>
          <w:delText xml:space="preserve"> and </w:delText>
        </w:r>
      </w:del>
      <w:r w:rsidRPr="00680239">
        <w:rPr>
          <w:rFonts w:eastAsia="宋体" w:hint="eastAsia"/>
          <w:lang w:eastAsia="zh-CN"/>
        </w:rPr>
        <w:t>the NG-RAN supports MBS</w:t>
      </w:r>
      <w:r w:rsidRPr="00680239">
        <w:rPr>
          <w:rFonts w:eastAsia="宋体"/>
          <w:lang w:eastAsia="zh-CN"/>
        </w:rPr>
        <w:t>, the associated unicast Qo</w:t>
      </w:r>
      <w:r w:rsidRPr="00680239">
        <w:rPr>
          <w:rFonts w:eastAsia="宋体"/>
          <w:lang w:val="en-US" w:eastAsia="zh-CN"/>
        </w:rPr>
        <w:t>S flow information is not used to allocate the radio resource and CN resource.</w:t>
      </w:r>
    </w:p>
    <w:p w14:paraId="39DBBAC3" w14:textId="77777777" w:rsidR="003E4C5C" w:rsidRPr="00680239" w:rsidRDefault="003E4C5C" w:rsidP="003E4C5C">
      <w:pPr>
        <w:pStyle w:val="NO"/>
        <w:rPr>
          <w:rFonts w:eastAsia="宋体"/>
          <w:lang w:val="en-US" w:eastAsia="zh-CN"/>
        </w:rPr>
      </w:pPr>
      <w:r w:rsidRPr="00680239">
        <w:t>NOTE 5:</w:t>
      </w:r>
      <w:r w:rsidRPr="00680239">
        <w:tab/>
        <w:t>It is NG-RAN that decides whether radio resource is allocated or not</w:t>
      </w:r>
      <w:r w:rsidRPr="00680239">
        <w:rPr>
          <w:rFonts w:eastAsia="等线"/>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190" w:author="vivo" w:date="2021-10-18T20:28:00Z">
        <w:r w:rsidRPr="00680239">
          <w:rPr>
            <w:lang w:val="en-US" w:eastAsia="zh-CN"/>
          </w:rPr>
          <w:t>7</w:t>
        </w:r>
      </w:ins>
      <w:del w:id="191" w:author="vivo" w:date="2021-10-18T20:28:00Z">
        <w:r w:rsidR="003E4C5C" w:rsidRPr="00680239" w:rsidDel="0099575E">
          <w:rPr>
            <w:lang w:val="en-US" w:eastAsia="zh-CN"/>
          </w:rPr>
          <w:delText>9</w:delText>
        </w:r>
      </w:del>
      <w:r w:rsidR="003E4C5C" w:rsidRPr="00680239">
        <w:rPr>
          <w:lang w:val="en-US" w:eastAsia="zh-CN"/>
        </w:rPr>
        <w:t>. [Conditional]</w:t>
      </w:r>
      <w:del w:id="192" w:author="vivo" w:date="2021-10-18T20:29:00Z">
        <w:r w:rsidR="003E4C5C" w:rsidRPr="00680239" w:rsidDel="00364D1B">
          <w:rPr>
            <w:lang w:val="en-US" w:eastAsia="zh-CN"/>
          </w:rPr>
          <w:tab/>
        </w:r>
      </w:del>
      <w:ins w:id="193"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194" w:author="Huawei rev1" w:date="2021-10-18T11:47:00Z">
        <w:r w:rsidR="00894E2D" w:rsidRPr="00680239">
          <w:rPr>
            <w:rFonts w:eastAsia="等线"/>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195" w:author="CATT_dxy" w:date="2021-09-24T15:56:00Z">
        <w:r w:rsidR="003E4C5C" w:rsidRPr="00680239" w:rsidDel="007F420B">
          <w:delText>E</w:delText>
        </w:r>
      </w:del>
      <w:ins w:id="196" w:author="CATT_dxy" w:date="2021-09-24T15:56:00Z">
        <w:r w:rsidR="003E4C5C" w:rsidRPr="00680239">
          <w:rPr>
            <w:rFonts w:hint="eastAsia"/>
            <w:lang w:eastAsia="zh-CN"/>
          </w:rPr>
          <w:t>e</w:t>
        </w:r>
      </w:ins>
      <w:r w:rsidR="003E4C5C" w:rsidRPr="00680239">
        <w:t xml:space="preserve">stablishment of shared delivery toward </w:t>
      </w:r>
      <w:ins w:id="197" w:author="Huawei rev1" w:date="2021-10-18T11:47:00Z">
        <w:r w:rsidR="00894E2D" w:rsidRPr="00680239">
          <w:t>NG-</w:t>
        </w:r>
      </w:ins>
      <w:r w:rsidR="003E4C5C" w:rsidRPr="00680239">
        <w:t>RAN node are executed.</w:t>
      </w:r>
      <w:r w:rsidR="003E4C5C" w:rsidRPr="00680239">
        <w:rPr>
          <w:lang w:val="en-US" w:eastAsia="zh-CN"/>
        </w:rPr>
        <w:t xml:space="preserve"> </w:t>
      </w:r>
      <w:ins w:id="198" w:author="vivo" w:date="2021-10-18T20:29:00Z">
        <w:r w:rsidR="00B15956" w:rsidRPr="00680239">
          <w:rPr>
            <w:lang w:val="en-US" w:eastAsia="zh-CN"/>
          </w:rPr>
          <w:t xml:space="preserve">This </w:t>
        </w:r>
      </w:ins>
      <w:del w:id="199" w:author="vivo" w:date="2021-10-18T20:29:00Z">
        <w:r w:rsidR="003E4C5C" w:rsidRPr="00680239" w:rsidDel="00B15956">
          <w:rPr>
            <w:lang w:val="en-US" w:eastAsia="zh-CN"/>
          </w:rPr>
          <w:delText>S</w:delText>
        </w:r>
      </w:del>
      <w:ins w:id="200" w:author="vivo" w:date="2021-10-18T20:29:00Z">
        <w:r w:rsidR="00B15956" w:rsidRPr="00680239">
          <w:rPr>
            <w:lang w:val="en-US" w:eastAsia="zh-CN"/>
          </w:rPr>
          <w:t>s</w:t>
        </w:r>
      </w:ins>
      <w:r w:rsidR="003E4C5C" w:rsidRPr="00680239">
        <w:rPr>
          <w:lang w:val="en-US" w:eastAsia="zh-CN"/>
        </w:rPr>
        <w:t>tep</w:t>
      </w:r>
      <w:del w:id="201" w:author="CATT_dxy1" w:date="2021-10-20T10:57:00Z">
        <w:r w:rsidR="003E4C5C" w:rsidRPr="00680239" w:rsidDel="00FF2823">
          <w:rPr>
            <w:lang w:val="en-US" w:eastAsia="zh-CN"/>
          </w:rPr>
          <w:delText> </w:delText>
        </w:r>
      </w:del>
      <w:del w:id="202"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203" w:author="Huawei rev1" w:date="2021-10-18T11:47:00Z">
        <w:r w:rsidR="00894E2D" w:rsidRPr="00680239">
          <w:rPr>
            <w:rFonts w:eastAsia="等线"/>
            <w:lang w:val="en-US" w:eastAsia="zh-CN"/>
          </w:rPr>
          <w:t xml:space="preserve">multicast </w:t>
        </w:r>
      </w:ins>
      <w:r w:rsidR="003E4C5C" w:rsidRPr="00680239">
        <w:rPr>
          <w:lang w:val="en-US" w:eastAsia="zh-CN"/>
        </w:rPr>
        <w:t>MBS session.</w:t>
      </w:r>
    </w:p>
    <w:p w14:paraId="24F80D1E" w14:textId="5BA2C9D0" w:rsidR="003E4C5C" w:rsidRPr="00680239" w:rsidRDefault="007721BE" w:rsidP="003E4C5C">
      <w:pPr>
        <w:pStyle w:val="B1"/>
        <w:rPr>
          <w:lang w:eastAsia="zh-CN"/>
        </w:rPr>
      </w:pPr>
      <w:ins w:id="204" w:author="vivo" w:date="2021-10-18T20:29:00Z">
        <w:r w:rsidRPr="00680239">
          <w:t>8</w:t>
        </w:r>
      </w:ins>
      <w:del w:id="205" w:author="vivo" w:date="2021-10-18T20:29:00Z">
        <w:r w:rsidR="003E4C5C" w:rsidRPr="00680239" w:rsidDel="007721BE">
          <w:delText>10</w:delText>
        </w:r>
      </w:del>
      <w:r w:rsidR="003E4C5C" w:rsidRPr="00680239">
        <w:t>.</w:t>
      </w:r>
      <w:r w:rsidR="003E4C5C" w:rsidRPr="00680239">
        <w:rPr>
          <w:rFonts w:hint="eastAsia"/>
          <w:lang w:eastAsia="zh-CN"/>
        </w:rPr>
        <w:tab/>
      </w:r>
      <w:ins w:id="206" w:author="Nokia R00 SA2#148e" w:date="2021-11-09T00:47:00Z">
        <w:r w:rsidR="008F3DA7" w:rsidRPr="008F3DA7">
          <w:rPr>
            <w:highlight w:val="yellow"/>
            <w:lang w:eastAsia="zh-CN"/>
            <w:rPrChange w:id="207" w:author="Nokia R00 SA2#148e" w:date="2021-11-09T00:48:00Z">
              <w:rPr>
                <w:lang w:eastAsia="zh-CN"/>
              </w:rPr>
            </w:rPrChange>
          </w:rPr>
          <w:t>If the MBS</w:t>
        </w:r>
      </w:ins>
      <w:ins w:id="208" w:author="Nokia R00 SA2#148e" w:date="2021-11-09T00:48:00Z">
        <w:r w:rsidR="008F3DA7" w:rsidRPr="008F3DA7">
          <w:rPr>
            <w:highlight w:val="yellow"/>
            <w:lang w:eastAsia="zh-CN"/>
            <w:rPrChange w:id="209" w:author="Nokia R00 SA2#148e" w:date="2021-11-09T00:48:00Z">
              <w:rPr>
                <w:lang w:eastAsia="zh-CN"/>
              </w:rPr>
            </w:rPrChange>
          </w:rPr>
          <w:t xml:space="preserve"> session is active, t</w:t>
        </w:r>
      </w:ins>
      <w:del w:id="210" w:author="Nokia R00 SA2#148e" w:date="2021-11-09T00:48:00Z">
        <w:r w:rsidR="003E4C5C" w:rsidRPr="008F3DA7" w:rsidDel="008F3DA7">
          <w:rPr>
            <w:highlight w:val="yellow"/>
            <w:rPrChange w:id="211" w:author="Nokia R00 SA2#148e" w:date="2021-11-09T00:48:00Z">
              <w:rPr/>
            </w:rPrChange>
          </w:rPr>
          <w:delText>T</w:delText>
        </w:r>
      </w:del>
      <w:r w:rsidR="003E4C5C" w:rsidRPr="008F3DA7">
        <w:rPr>
          <w:highlight w:val="yellow"/>
          <w:rPrChange w:id="212" w:author="Nokia R00 SA2#148e" w:date="2021-11-09T00:48:00Z">
            <w:rPr/>
          </w:rPrChange>
        </w:rPr>
        <w:t>he</w:t>
      </w:r>
      <w:r w:rsidR="003E4C5C" w:rsidRPr="00680239">
        <w:t xml:space="preserv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213" w:author="Huawei rev1" w:date="2021-10-18T11:48:00Z">
        <w:r w:rsidR="00894E2D" w:rsidRPr="00680239">
          <w:rPr>
            <w:rFonts w:eastAsia="等线"/>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resource are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214" w:author="vivo" w:date="2021-10-18T20:29:00Z">
        <w:r w:rsidRPr="00680239">
          <w:t>9</w:t>
        </w:r>
      </w:ins>
      <w:del w:id="215"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16" w:author="CATT_dxy" w:date="2021-09-27T17:05:00Z">
        <w:r w:rsidRPr="00680239" w:rsidDel="00486CB1">
          <w:rPr>
            <w:rFonts w:eastAsia="等线"/>
          </w:rPr>
          <w:delText xml:space="preserve"> If the MBS is supported by NG-RAN, the N2 SM response container includes the accepted multicast QoS flow.</w:delText>
        </w:r>
      </w:del>
      <w:ins w:id="217" w:author="Huawei rev1" w:date="2021-10-18T11:48:00Z">
        <w:r w:rsidR="00894E2D" w:rsidRPr="00680239">
          <w:rPr>
            <w:rFonts w:eastAsia="等线"/>
          </w:rPr>
          <w:t xml:space="preserve"> If the MBS is supported by NG-RAN, the N2 SM response container</w:t>
        </w:r>
      </w:ins>
      <w:ins w:id="218" w:author="Huawei rev1" w:date="2021-10-18T11:49:00Z">
        <w:r w:rsidR="00894E2D" w:rsidRPr="00680239">
          <w:rPr>
            <w:rFonts w:eastAsia="等线"/>
          </w:rPr>
          <w:t xml:space="preserve"> further</w:t>
        </w:r>
      </w:ins>
      <w:ins w:id="219" w:author="Huawei rev1" w:date="2021-10-18T11:48:00Z">
        <w:r w:rsidR="00894E2D" w:rsidRPr="00680239">
          <w:rPr>
            <w:rFonts w:eastAsia="等线"/>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20" w:author="vivo" w:date="2021-10-18T20:32:00Z">
        <w:r w:rsidR="0055646B" w:rsidRPr="00680239">
          <w:t>0</w:t>
        </w:r>
      </w:ins>
      <w:del w:id="221" w:author="vivo" w:date="2021-10-18T20:32:00Z">
        <w:r w:rsidRPr="00680239" w:rsidDel="0055646B">
          <w:delText>2</w:delText>
        </w:r>
      </w:del>
      <w:r w:rsidRPr="00680239">
        <w:t>.</w:t>
      </w:r>
      <w:r w:rsidRPr="00680239">
        <w:tab/>
        <w:t xml:space="preserve">The AMF invokes </w:t>
      </w:r>
      <w:proofErr w:type="spellStart"/>
      <w:r w:rsidRPr="00680239">
        <w:t>Nsmf_PDUSession_UpdateSMContext</w:t>
      </w:r>
      <w:proofErr w:type="spellEnd"/>
      <w:r w:rsidRPr="00680239">
        <w:t xml:space="preserve"> request ([N2 SM container]) to the SMF.</w:t>
      </w:r>
    </w:p>
    <w:p w14:paraId="5539FA93" w14:textId="38EF1053" w:rsidR="003E4C5C" w:rsidRPr="00680239" w:rsidRDefault="003E4C5C" w:rsidP="003E4C5C">
      <w:pPr>
        <w:pStyle w:val="B1"/>
      </w:pPr>
      <w:r w:rsidRPr="00680239">
        <w:tab/>
        <w:t xml:space="preserve">Per the </w:t>
      </w:r>
      <w:ins w:id="222" w:author="Huawei rev1" w:date="2021-10-18T11:49:00Z">
        <w:r w:rsidR="00894E2D" w:rsidRPr="00680239">
          <w:t xml:space="preserve">indication of whether </w:t>
        </w:r>
      </w:ins>
      <w:ins w:id="223" w:author="CATT_dxy1" w:date="2021-10-20T10:58:00Z">
        <w:r w:rsidR="00FF2823" w:rsidRPr="00680239">
          <w:rPr>
            <w:lang w:eastAsia="zh-CN"/>
          </w:rPr>
          <w:t>the NG-RAN</w:t>
        </w:r>
        <w:r w:rsidR="00FF2823" w:rsidRPr="00680239">
          <w:rPr>
            <w:rFonts w:hint="eastAsia"/>
            <w:lang w:eastAsia="zh-CN"/>
          </w:rPr>
          <w:t xml:space="preserve"> </w:t>
        </w:r>
      </w:ins>
      <w:ins w:id="224" w:author="Huawei rev1" w:date="2021-10-18T11:49:00Z">
        <w:r w:rsidR="00894E2D" w:rsidRPr="00680239">
          <w:t>supports MBS</w:t>
        </w:r>
      </w:ins>
      <w:del w:id="225"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等线"/>
        </w:rPr>
        <w:t>the</w:t>
      </w:r>
      <w:r w:rsidRPr="00680239">
        <w:rPr>
          <w:rFonts w:eastAsia="等线"/>
          <w:lang w:val="en-US"/>
        </w:rPr>
        <w:t xml:space="preserve"> delivery mode, i.e.</w:t>
      </w:r>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26" w:author="Huawei rev1" w:date="2021-10-18T11:54:00Z">
        <w:r w:rsidR="00264906" w:rsidRPr="00680239">
          <w:rPr>
            <w:rFonts w:eastAsia="等线"/>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27" w:author="Huawei rev1" w:date="2021-10-18T11:54:00Z">
        <w:r w:rsidR="00264906" w:rsidRPr="00680239">
          <w:rPr>
            <w:rFonts w:eastAsia="等线"/>
            <w:lang w:val="en-US" w:eastAsia="zh-CN"/>
          </w:rPr>
          <w:t>This step</w:t>
        </w:r>
      </w:ins>
      <w:del w:id="228"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delivery, if the related NG-RAN does not support </w:t>
      </w:r>
      <w:ins w:id="229" w:author="Huawei rev1" w:date="2021-10-18T11:55:00Z">
        <w:r w:rsidR="00264906" w:rsidRPr="00680239">
          <w:rPr>
            <w:rFonts w:eastAsia="等线"/>
          </w:rPr>
          <w:t>MBS</w:t>
        </w:r>
      </w:ins>
      <w:del w:id="230" w:author="Huawei rev1" w:date="2021-10-18T11:55:00Z">
        <w:r w:rsidRPr="00680239" w:rsidDel="00264906">
          <w:rPr>
            <w:lang w:val="en-US" w:eastAsia="zh-CN"/>
          </w:rPr>
          <w:delText xml:space="preserve">multicast </w:delText>
        </w:r>
      </w:del>
      <w:r w:rsidRPr="00680239">
        <w:rPr>
          <w:lang w:val="en-US" w:eastAsia="zh-CN"/>
        </w:rPr>
        <w:t>.</w:t>
      </w:r>
      <w:ins w:id="231"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等线"/>
          <w:lang w:val="en-US" w:eastAsia="zh-CN"/>
        </w:rPr>
        <w:t>MBS traffic</w:t>
      </w:r>
      <w:r w:rsidRPr="00680239">
        <w:rPr>
          <w:lang w:val="en-US" w:eastAsia="zh-CN"/>
        </w:rPr>
        <w:t xml:space="preserve"> delivery has not yet been established by the SMF for the multicast</w:t>
      </w:r>
      <w:ins w:id="232" w:author="Huawei rev1" w:date="2021-10-18T11:49:00Z">
        <w:r w:rsidR="00894E2D" w:rsidRPr="00680239">
          <w:rPr>
            <w:rFonts w:eastAsia="等线"/>
          </w:rPr>
          <w:t xml:space="preserve"> MBS</w:t>
        </w:r>
      </w:ins>
      <w:r w:rsidRPr="00680239">
        <w:rPr>
          <w:lang w:val="en-US" w:eastAsia="zh-CN"/>
        </w:rPr>
        <w:t xml:space="preserve"> session, steps 1</w:t>
      </w:r>
      <w:ins w:id="233" w:author="vivo" w:date="2021-10-18T20:33:00Z">
        <w:r w:rsidR="00D34A68" w:rsidRPr="00680239">
          <w:rPr>
            <w:lang w:val="en-US" w:eastAsia="zh-CN"/>
          </w:rPr>
          <w:t>1</w:t>
        </w:r>
      </w:ins>
      <w:del w:id="234" w:author="vivo" w:date="2021-10-18T20:33:00Z">
        <w:r w:rsidRPr="00680239" w:rsidDel="00D34A68">
          <w:rPr>
            <w:lang w:val="en-US" w:eastAsia="zh-CN"/>
          </w:rPr>
          <w:delText>3</w:delText>
        </w:r>
      </w:del>
      <w:r w:rsidRPr="00680239">
        <w:rPr>
          <w:lang w:val="en-US" w:eastAsia="zh-CN"/>
        </w:rPr>
        <w:t>a to 1</w:t>
      </w:r>
      <w:ins w:id="235" w:author="vivo" w:date="2021-10-18T20:33:00Z">
        <w:r w:rsidR="00D34A68" w:rsidRPr="00680239">
          <w:rPr>
            <w:lang w:val="en-US" w:eastAsia="zh-CN"/>
          </w:rPr>
          <w:t>1</w:t>
        </w:r>
      </w:ins>
      <w:del w:id="236" w:author="vivo" w:date="2021-10-18T20:33:00Z">
        <w:r w:rsidRPr="00680239" w:rsidDel="00D34A68">
          <w:rPr>
            <w:lang w:val="en-US" w:eastAsia="zh-CN"/>
          </w:rPr>
          <w:delText>3</w:delText>
        </w:r>
      </w:del>
      <w:r w:rsidRPr="00680239">
        <w:rPr>
          <w:lang w:val="en-US" w:eastAsia="zh-CN"/>
        </w:rPr>
        <w:t>e are executed. Step 1</w:t>
      </w:r>
      <w:ins w:id="237" w:author="vivo" w:date="2021-10-18T20:34:00Z">
        <w:r w:rsidR="00F977A1" w:rsidRPr="00680239">
          <w:rPr>
            <w:lang w:val="en-US" w:eastAsia="zh-CN"/>
          </w:rPr>
          <w:t>1</w:t>
        </w:r>
      </w:ins>
      <w:del w:id="238"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39" w:author="Huawei rev1" w:date="2021-10-18T11:56:00Z"/>
        </w:rPr>
      </w:pPr>
      <w:r w:rsidRPr="00680239">
        <w:lastRenderedPageBreak/>
        <w:t>1</w:t>
      </w:r>
      <w:ins w:id="240" w:author="vivo" w:date="2021-10-18T20:34:00Z">
        <w:r w:rsidR="00F977A1" w:rsidRPr="00680239">
          <w:t>1</w:t>
        </w:r>
      </w:ins>
      <w:del w:id="241"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42" w:author="Huawei rev1" w:date="2021-10-18T11:55:00Z">
        <w:r w:rsidR="00264906" w:rsidRPr="00680239">
          <w:rPr>
            <w:rFonts w:eastAsia="等线"/>
          </w:rPr>
          <w:t xml:space="preserve">multicast </w:t>
        </w:r>
      </w:ins>
      <w:r w:rsidRPr="00680239">
        <w:t xml:space="preserve">MBS session is newly allocated (as there can be multiple SMFs interacting with the same UPF for the same </w:t>
      </w:r>
      <w:ins w:id="243" w:author="Huawei rev1" w:date="2021-10-18T11:55:00Z">
        <w:r w:rsidR="00264906" w:rsidRPr="00680239">
          <w:rPr>
            <w:rFonts w:eastAsia="等线"/>
          </w:rPr>
          <w:t xml:space="preserve">multicast </w:t>
        </w:r>
      </w:ins>
      <w:r w:rsidRPr="00680239">
        <w:t xml:space="preserve">MBS Session). </w:t>
      </w:r>
    </w:p>
    <w:p w14:paraId="5FC73F58" w14:textId="0D13EA11" w:rsidR="003E4C5C" w:rsidRPr="00680239" w:rsidRDefault="003E4C5C">
      <w:pPr>
        <w:pStyle w:val="B1"/>
        <w:ind w:firstLine="0"/>
        <w:pPrChange w:id="244" w:author="Huawei rev1" w:date="2021-10-18T11:56:00Z">
          <w:pPr>
            <w:pStyle w:val="B1"/>
          </w:pPr>
        </w:pPrChange>
      </w:pPr>
      <w:r w:rsidRPr="00680239">
        <w:t xml:space="preserve">If the UPF determines to use unicast transport over N19mb, the UPF allocates a DL N19mb Tunnel endpoint for the </w:t>
      </w:r>
      <w:ins w:id="245" w:author="Huawei rev1" w:date="2021-10-18T11:55:00Z">
        <w:r w:rsidR="00264906" w:rsidRPr="00680239">
          <w:rPr>
            <w:rFonts w:eastAsia="等线"/>
          </w:rPr>
          <w:t xml:space="preserve">multicast </w:t>
        </w:r>
      </w:ins>
      <w:r w:rsidRPr="00680239">
        <w:t xml:space="preserve">MBS session if the SMF request is the first one to allocate DL N19mb Tunnel endpoint for the </w:t>
      </w:r>
      <w:ins w:id="246" w:author="Huawei rev1" w:date="2021-10-18T11:55:00Z">
        <w:r w:rsidR="00264906" w:rsidRPr="00680239">
          <w:rPr>
            <w:rFonts w:eastAsia="等线"/>
          </w:rPr>
          <w:t xml:space="preserve">multicast </w:t>
        </w:r>
      </w:ins>
      <w:r w:rsidRPr="00680239">
        <w:t>MBS Session in the UPF. The UPF includes the DL Tunnel Info in the response to the SMF. The DL tunnel info includes the downlink tunnel ID and the UPF address.</w:t>
      </w:r>
      <w:del w:id="247"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48" w:author="vivo" w:date="2021-10-18T20:37:00Z">
        <w:r w:rsidR="00FB0AE9" w:rsidRPr="00680239">
          <w:t>1</w:t>
        </w:r>
      </w:ins>
      <w:del w:id="249" w:author="vivo" w:date="2021-10-18T20:37:00Z">
        <w:r w:rsidRPr="00680239" w:rsidDel="00FB0AE9">
          <w:delText>3</w:delText>
        </w:r>
      </w:del>
      <w:r w:rsidRPr="00680239">
        <w:t>b.</w:t>
      </w:r>
      <w:del w:id="250" w:author="vivo" w:date="2021-10-18T20:37:00Z">
        <w:r w:rsidRPr="00680239" w:rsidDel="00FB0AE9">
          <w:tab/>
        </w:r>
      </w:del>
      <w:ins w:id="251" w:author="vivo" w:date="2021-10-18T20:37:00Z">
        <w:r w:rsidR="00FB0AE9" w:rsidRPr="00680239">
          <w:t xml:space="preserve"> </w:t>
        </w:r>
      </w:ins>
      <w:r w:rsidRPr="00680239">
        <w:t xml:space="preserve">If the UPF indicates the DL N19mb Tunnel is newly allocated, the SMF invokes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request (MBS Session ID, [DL tunnel info]) towards </w:t>
      </w:r>
      <w:ins w:id="252" w:author="vivo" w:date="2021-10-18T20:37:00Z">
        <w:r w:rsidR="006566AA" w:rsidRPr="00680239">
          <w:t xml:space="preserve">the </w:t>
        </w:r>
      </w:ins>
      <w:r w:rsidRPr="00680239">
        <w:t>MB-SMF</w:t>
      </w:r>
      <w:del w:id="253"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54"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55" w:author="vivo" w:date="2021-10-18T20:38:00Z">
        <w:r w:rsidR="00C25567" w:rsidRPr="00680239">
          <w:t>1</w:t>
        </w:r>
      </w:ins>
      <w:del w:id="256" w:author="vivo" w:date="2021-10-18T20:38:00Z">
        <w:r w:rsidRPr="00680239" w:rsidDel="00C25567">
          <w:delText>3</w:delText>
        </w:r>
      </w:del>
      <w:r w:rsidRPr="00680239">
        <w:t>c.</w:t>
      </w:r>
      <w:del w:id="257" w:author="vivo" w:date="2021-10-18T20:38:00Z">
        <w:r w:rsidRPr="00680239" w:rsidDel="00C25567">
          <w:tab/>
        </w:r>
      </w:del>
      <w:ins w:id="258" w:author="vivo" w:date="2021-10-18T20:38:00Z">
        <w:r w:rsidR="00C25567" w:rsidRPr="00680239">
          <w:t xml:space="preserve"> </w:t>
        </w:r>
      </w:ins>
      <w:r w:rsidRPr="00680239">
        <w:rPr>
          <w:rFonts w:hint="eastAsia"/>
          <w:lang w:eastAsia="zh-CN"/>
        </w:rPr>
        <w:t xml:space="preserve">If the DL tunnel info of the UPF is received, </w:t>
      </w:r>
      <w:ins w:id="259" w:author="vivo" w:date="2021-10-18T20:38:00Z">
        <w:r w:rsidR="00591738" w:rsidRPr="00680239">
          <w:rPr>
            <w:lang w:eastAsia="zh-CN"/>
          </w:rPr>
          <w:t xml:space="preserve">the </w:t>
        </w:r>
      </w:ins>
      <w:r w:rsidRPr="00680239">
        <w:t xml:space="preserve">MB-SMF configures </w:t>
      </w:r>
      <w:ins w:id="260" w:author="vivo" w:date="2021-10-18T20:38:00Z">
        <w:r w:rsidR="00591738" w:rsidRPr="00680239">
          <w:t xml:space="preserve">the </w:t>
        </w:r>
      </w:ins>
      <w:r w:rsidRPr="00680239">
        <w:t xml:space="preserve">MB-UPF to transmit the multicast </w:t>
      </w:r>
      <w:ins w:id="261"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62" w:author="vivo" w:date="2021-10-18T20:39:00Z">
        <w:r w:rsidR="00591738" w:rsidRPr="00680239">
          <w:t>1</w:t>
        </w:r>
      </w:ins>
      <w:del w:id="263" w:author="vivo" w:date="2021-10-18T20:39:00Z">
        <w:r w:rsidRPr="00680239" w:rsidDel="00591738">
          <w:delText>3</w:delText>
        </w:r>
      </w:del>
      <w:r w:rsidRPr="00680239">
        <w:t>d.</w:t>
      </w:r>
      <w:del w:id="264" w:author="vivo" w:date="2021-10-18T20:39:00Z">
        <w:r w:rsidRPr="00680239" w:rsidDel="00591738">
          <w:tab/>
        </w:r>
      </w:del>
      <w:ins w:id="265" w:author="vivo" w:date="2021-10-18T20:39:00Z">
        <w:r w:rsidR="00591738" w:rsidRPr="00680239">
          <w:t xml:space="preserve"> </w:t>
        </w:r>
        <w:r w:rsidR="00F04A11" w:rsidRPr="00680239">
          <w:t xml:space="preserve">The </w:t>
        </w:r>
      </w:ins>
      <w:r w:rsidRPr="00680239">
        <w:t xml:space="preserve">MB-SMF responds to </w:t>
      </w:r>
      <w:ins w:id="266" w:author="vivo" w:date="2021-10-18T20:39:00Z">
        <w:r w:rsidR="00F04A11" w:rsidRPr="00680239">
          <w:t xml:space="preserve">the </w:t>
        </w:r>
      </w:ins>
      <w:r w:rsidRPr="00680239">
        <w:t xml:space="preserve">SMF through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等线"/>
        </w:rPr>
        <w:t xml:space="preserve"> is to be used</w:t>
      </w:r>
      <w:r w:rsidRPr="00680239">
        <w:t xml:space="preserve">, and the </w:t>
      </w:r>
      <w:ins w:id="267"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268" w:author="vivo" w:date="2021-10-18T20:40:00Z">
        <w:r w:rsidR="008B7FAD" w:rsidRPr="00680239">
          <w:t xml:space="preserve">low layer </w:t>
        </w:r>
      </w:ins>
      <w:r w:rsidRPr="00680239">
        <w:t xml:space="preserve">transport multicast address for the multicast </w:t>
      </w:r>
      <w:ins w:id="269"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270" w:author="vivo" w:date="2021-10-18T20:41:00Z">
        <w:r w:rsidR="00646624" w:rsidRPr="00680239">
          <w:t>1</w:t>
        </w:r>
      </w:ins>
      <w:del w:id="271" w:author="vivo" w:date="2021-10-18T20:41:00Z">
        <w:r w:rsidRPr="00680239" w:rsidDel="00646624">
          <w:delText>3</w:delText>
        </w:r>
      </w:del>
      <w:r w:rsidRPr="00680239">
        <w:t>e.</w:t>
      </w:r>
      <w:del w:id="272" w:author="vivo" w:date="2021-10-18T20:41:00Z">
        <w:r w:rsidRPr="00680239" w:rsidDel="00646624">
          <w:tab/>
        </w:r>
      </w:del>
      <w:ins w:id="273"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274" w:author="vivo" w:date="2021-10-18T20:41:00Z">
        <w:r w:rsidR="00BF43D5" w:rsidRPr="00680239">
          <w:t>1</w:t>
        </w:r>
      </w:ins>
      <w:del w:id="275" w:author="vivo" w:date="2021-10-18T20:41:00Z">
        <w:r w:rsidRPr="00680239" w:rsidDel="00BF43D5">
          <w:delText>3</w:delText>
        </w:r>
      </w:del>
      <w:r w:rsidRPr="00680239">
        <w:t>f.</w:t>
      </w:r>
      <w:del w:id="276" w:author="vivo" w:date="2021-10-18T20:41:00Z">
        <w:r w:rsidRPr="00680239" w:rsidDel="00BF43D5">
          <w:tab/>
        </w:r>
      </w:del>
      <w:ins w:id="277" w:author="vivo" w:date="2021-10-18T20:41:00Z">
        <w:r w:rsidR="00BF43D5" w:rsidRPr="00680239">
          <w:t xml:space="preserve"> </w:t>
        </w:r>
      </w:ins>
      <w:r w:rsidRPr="00680239">
        <w:t xml:space="preserve">The MB-SMF configures the MB-UPF to forward the received multicast </w:t>
      </w:r>
      <w:ins w:id="278" w:author="vivo" w:date="2021-10-18T20:41:00Z">
        <w:r w:rsidR="00A72C88" w:rsidRPr="00680239">
          <w:t xml:space="preserve">MBS </w:t>
        </w:r>
      </w:ins>
      <w:r w:rsidRPr="00680239">
        <w:t>session data within the PDU session. (This step may be combined with step 1</w:t>
      </w:r>
      <w:ins w:id="279" w:author="vivo" w:date="2021-10-18T20:41:00Z">
        <w:r w:rsidR="00C76291" w:rsidRPr="00680239">
          <w:t>1</w:t>
        </w:r>
      </w:ins>
      <w:del w:id="280" w:author="vivo" w:date="2021-10-18T20:41:00Z">
        <w:r w:rsidRPr="00680239" w:rsidDel="00C76291">
          <w:delText>3</w:delText>
        </w:r>
      </w:del>
      <w:r w:rsidRPr="00680239">
        <w:t>a or 1</w:t>
      </w:r>
      <w:ins w:id="281" w:author="vivo" w:date="2021-10-18T20:41:00Z">
        <w:r w:rsidR="00C76291" w:rsidRPr="00680239">
          <w:t>1</w:t>
        </w:r>
      </w:ins>
      <w:del w:id="282"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283" w:author="vivo" w:date="2021-10-18T20:42:00Z">
        <w:r w:rsidR="001B0C41" w:rsidRPr="00680239">
          <w:t>2</w:t>
        </w:r>
      </w:ins>
      <w:del w:id="284" w:author="vivo" w:date="2021-10-18T20:41:00Z">
        <w:r w:rsidRPr="00680239" w:rsidDel="00B46CB7">
          <w:delText>4</w:delText>
        </w:r>
      </w:del>
      <w:r w:rsidRPr="00680239">
        <w:t>.</w:t>
      </w:r>
      <w:r w:rsidRPr="00680239">
        <w:tab/>
        <w:t xml:space="preserve">The SMF </w:t>
      </w:r>
      <w:ins w:id="285" w:author="Huawei rev1" w:date="2021-10-18T11:52:00Z">
        <w:r w:rsidR="004E1B99" w:rsidRPr="00680239">
          <w:rPr>
            <w:rFonts w:eastAsia="等线"/>
          </w:rPr>
          <w:t>respon</w:t>
        </w:r>
      </w:ins>
      <w:ins w:id="286" w:author="CATT_dxy1" w:date="2021-10-20T10:58:00Z">
        <w:r w:rsidR="00FF2823" w:rsidRPr="00680239">
          <w:rPr>
            <w:rFonts w:eastAsia="等线" w:hint="eastAsia"/>
            <w:lang w:eastAsia="zh-CN"/>
          </w:rPr>
          <w:t>ds to</w:t>
        </w:r>
      </w:ins>
      <w:ins w:id="287" w:author="Huawei rev1" w:date="2021-10-18T11:52:00Z">
        <w:r w:rsidR="004E1B99" w:rsidRPr="00680239">
          <w:rPr>
            <w:rFonts w:eastAsia="等线"/>
          </w:rPr>
          <w:t xml:space="preserve"> </w:t>
        </w:r>
        <w:r w:rsidR="004F21F3" w:rsidRPr="00680239">
          <w:rPr>
            <w:rFonts w:eastAsia="等线"/>
          </w:rPr>
          <w:t>the AMF with</w:t>
        </w:r>
        <w:r w:rsidR="004E1B99" w:rsidRPr="00680239">
          <w:rPr>
            <w:rFonts w:eastAsia="等线"/>
          </w:rPr>
          <w:t xml:space="preserve"> </w:t>
        </w:r>
      </w:ins>
      <w:del w:id="288" w:author="Huawei rev1" w:date="2021-10-18T11:52:00Z">
        <w:r w:rsidRPr="00680239" w:rsidDel="004E1B99">
          <w:delText xml:space="preserve">invokes </w:delText>
        </w:r>
      </w:del>
      <w:proofErr w:type="spellStart"/>
      <w:r w:rsidRPr="00680239">
        <w:t>Nsmf_PDUSession_UpdateSMContext</w:t>
      </w:r>
      <w:proofErr w:type="spellEnd"/>
      <w:r w:rsidRPr="00680239">
        <w:t xml:space="preserve"> response</w:t>
      </w:r>
      <w:del w:id="289" w:author="Huawei rev1" w:date="2021-10-18T11:52:00Z">
        <w:r w:rsidRPr="00680239" w:rsidDel="004F21F3">
          <w:delText xml:space="preserve"> to the AMF</w:delText>
        </w:r>
      </w:del>
      <w:ins w:id="290"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291" w:author="vivo" w:date="2021-10-18T20:42:00Z">
        <w:r w:rsidR="001B0C41" w:rsidRPr="00680239">
          <w:t>3</w:t>
        </w:r>
      </w:ins>
      <w:del w:id="292" w:author="vivo" w:date="2021-10-18T20:42:00Z">
        <w:r w:rsidRPr="00680239" w:rsidDel="001B0C41">
          <w:delText>5</w:delText>
        </w:r>
      </w:del>
      <w:r w:rsidRPr="00680239">
        <w:t>.</w:t>
      </w:r>
      <w:r w:rsidRPr="00680239">
        <w:tab/>
      </w:r>
      <w:ins w:id="293"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294" w:author="vivo" w:date="2021-10-18T20:42:00Z">
        <w:r w:rsidR="001B0C41" w:rsidRPr="00680239">
          <w:t>4</w:t>
        </w:r>
      </w:ins>
      <w:del w:id="295" w:author="vivo" w:date="2021-10-18T20:42:00Z">
        <w:r w:rsidRPr="00680239" w:rsidDel="001B0C41">
          <w:delText>6</w:delText>
        </w:r>
      </w:del>
      <w:r w:rsidRPr="00680239">
        <w:t xml:space="preserve"> to 1</w:t>
      </w:r>
      <w:ins w:id="296" w:author="vivo" w:date="2021-10-18T20:42:00Z">
        <w:r w:rsidR="001B0C41" w:rsidRPr="00680239">
          <w:t>6</w:t>
        </w:r>
      </w:ins>
      <w:del w:id="297"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298" w:author="vivo" w:date="2021-10-18T20:42:00Z">
        <w:r w:rsidR="0024347E" w:rsidRPr="00680239">
          <w:t>4</w:t>
        </w:r>
      </w:ins>
      <w:del w:id="299" w:author="vivo" w:date="2021-10-18T20:43:00Z">
        <w:r w:rsidRPr="00680239" w:rsidDel="0024347E">
          <w:delText>6</w:delText>
        </w:r>
      </w:del>
      <w:r w:rsidRPr="00680239">
        <w:t>.</w:t>
      </w:r>
      <w:r w:rsidRPr="00680239">
        <w:tab/>
      </w:r>
      <w:ins w:id="300"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301" w:author="Huawei rev1" w:date="2021-10-18T11:52:00Z">
        <w:r w:rsidR="004F21F3" w:rsidRPr="00680239">
          <w:rPr>
            <w:rFonts w:eastAsia="等线"/>
          </w:rPr>
          <w:t xml:space="preserve">MBS </w:t>
        </w:r>
      </w:ins>
      <w:r w:rsidRPr="00680239">
        <w:t xml:space="preserve">session to the NG-RAN. There is only one tunnel per multicast </w:t>
      </w:r>
      <w:ins w:id="302" w:author="Huawei rev1" w:date="2021-10-18T11:52:00Z">
        <w:r w:rsidR="004F21F3" w:rsidRPr="00680239">
          <w:rPr>
            <w:rFonts w:eastAsia="等线"/>
          </w:rPr>
          <w:t xml:space="preserve">MBS </w:t>
        </w:r>
      </w:ins>
      <w:r w:rsidRPr="00680239">
        <w:t xml:space="preserve">session and NG-RAN node, i.e., all </w:t>
      </w:r>
      <w:r w:rsidRPr="00680239">
        <w:rPr>
          <w:rFonts w:hint="eastAsia"/>
          <w:lang w:eastAsia="zh-CN"/>
        </w:rPr>
        <w:t xml:space="preserve">the UEs which have joined the multicast </w:t>
      </w:r>
      <w:ins w:id="303" w:author="Huawei rev1" w:date="2021-10-18T11:52:00Z">
        <w:r w:rsidR="004F21F3" w:rsidRPr="00680239">
          <w:rPr>
            <w:rFonts w:eastAsia="等线"/>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304" w:author="Huawei rev1" w:date="2021-10-18T11:52:00Z">
        <w:r w:rsidR="004F21F3" w:rsidRPr="00680239">
          <w:rPr>
            <w:rFonts w:eastAsia="等线"/>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305" w:author="vivo" w:date="2021-10-18T20:43:00Z">
        <w:r w:rsidR="009B4FAC" w:rsidRPr="00680239">
          <w:t>5</w:t>
        </w:r>
      </w:ins>
      <w:del w:id="306"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307" w:author="Huawei rev1" w:date="2021-10-18T11:50:00Z">
        <w:r w:rsidR="00894E2D" w:rsidRPr="00680239">
          <w:rPr>
            <w:rFonts w:eastAsia="等线"/>
          </w:rPr>
          <w:t xml:space="preserve">MBS </w:t>
        </w:r>
      </w:ins>
      <w:r w:rsidRPr="00680239">
        <w:t>session.</w:t>
      </w:r>
    </w:p>
    <w:p w14:paraId="3C03AE3B" w14:textId="1BFF8061" w:rsidR="003E4C5C" w:rsidRPr="00680239" w:rsidRDefault="003E4C5C" w:rsidP="003E4C5C">
      <w:pPr>
        <w:pStyle w:val="B1"/>
      </w:pPr>
      <w:r w:rsidRPr="00680239">
        <w:t>1</w:t>
      </w:r>
      <w:ins w:id="308" w:author="vivo" w:date="2021-10-18T20:43:00Z">
        <w:r w:rsidR="009B4FAC" w:rsidRPr="00680239">
          <w:t>6</w:t>
        </w:r>
      </w:ins>
      <w:del w:id="309"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310" w:author="Huawei rev1" w:date="2021-10-18T11:50:00Z">
        <w:r w:rsidR="00894E2D" w:rsidRPr="00680239">
          <w:rPr>
            <w:rFonts w:eastAsia="等线"/>
          </w:rPr>
          <w:t xml:space="preserve">MBS </w:t>
        </w:r>
      </w:ins>
      <w:r w:rsidRPr="00680239">
        <w:rPr>
          <w:rFonts w:hint="eastAsia"/>
          <w:lang w:eastAsia="zh-CN"/>
        </w:rPr>
        <w:t xml:space="preserve">session data to the UE(s) </w:t>
      </w:r>
      <w:del w:id="311"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312" w:author="vivo" w:date="2021-10-18T20:43:00Z">
        <w:r w:rsidR="00AF207F" w:rsidRPr="00680239">
          <w:t>7</w:t>
        </w:r>
      </w:ins>
      <w:del w:id="313" w:author="vivo" w:date="2021-10-18T20:43:00Z">
        <w:r w:rsidRPr="00680239" w:rsidDel="00AF207F">
          <w:delText>9</w:delText>
        </w:r>
      </w:del>
      <w:r w:rsidRPr="00680239">
        <w:t xml:space="preserve"> to </w:t>
      </w:r>
      <w:del w:id="314" w:author="vivo" w:date="2021-10-18T20:43:00Z">
        <w:r w:rsidRPr="00680239" w:rsidDel="00AF207F">
          <w:delText>2</w:delText>
        </w:r>
      </w:del>
      <w:r w:rsidRPr="00680239">
        <w:t>1</w:t>
      </w:r>
      <w:ins w:id="315" w:author="vivo" w:date="2021-10-18T20:43:00Z">
        <w:r w:rsidR="00AF207F" w:rsidRPr="00680239">
          <w:t>9</w:t>
        </w:r>
      </w:ins>
      <w:r w:rsidRPr="00680239">
        <w:t xml:space="preserve"> are for 5GC individual MBS traffic delivery:</w:t>
      </w:r>
    </w:p>
    <w:p w14:paraId="4F11A2B6" w14:textId="20B4DB48" w:rsidR="003E4C5C" w:rsidRPr="00680239" w:rsidRDefault="003E4C5C" w:rsidP="003E4C5C">
      <w:pPr>
        <w:pStyle w:val="B1"/>
        <w:rPr>
          <w:lang w:val="en-US"/>
        </w:rPr>
      </w:pPr>
      <w:r w:rsidRPr="00680239">
        <w:t>1</w:t>
      </w:r>
      <w:ins w:id="316" w:author="vivo" w:date="2021-10-18T20:43:00Z">
        <w:r w:rsidR="00AF207F" w:rsidRPr="00680239">
          <w:t>7</w:t>
        </w:r>
      </w:ins>
      <w:del w:id="317" w:author="vivo" w:date="2021-10-18T20:43:00Z">
        <w:r w:rsidRPr="00680239" w:rsidDel="00AF207F">
          <w:delText>9</w:delText>
        </w:r>
      </w:del>
      <w:r w:rsidRPr="00680239">
        <w:t>.</w:t>
      </w:r>
      <w:r w:rsidRPr="00680239">
        <w:tab/>
      </w:r>
      <w:ins w:id="318"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19" w:author="Huawei rev1" w:date="2021-10-18T11:50:00Z">
        <w:r w:rsidR="00894E2D" w:rsidRPr="00680239">
          <w:rPr>
            <w:rFonts w:eastAsia="等线"/>
          </w:rPr>
          <w:t xml:space="preserve">MBS </w:t>
        </w:r>
      </w:ins>
      <w:r w:rsidRPr="00680239">
        <w:t xml:space="preserve">session to </w:t>
      </w:r>
      <w:ins w:id="320" w:author="Huawei rev1" w:date="2021-10-18T11:50:00Z">
        <w:r w:rsidR="00894E2D" w:rsidRPr="00680239">
          <w:t xml:space="preserve">the </w:t>
        </w:r>
      </w:ins>
      <w:r w:rsidRPr="00680239">
        <w:t>UPF. There is only one tunnel per multicast</w:t>
      </w:r>
      <w:ins w:id="321" w:author="Huawei rev1" w:date="2021-10-18T11:50:00Z">
        <w:r w:rsidR="00894E2D" w:rsidRPr="00680239">
          <w:rPr>
            <w:rFonts w:eastAsia="等线"/>
          </w:rPr>
          <w:t xml:space="preserve"> MBS</w:t>
        </w:r>
      </w:ins>
      <w:r w:rsidRPr="00680239">
        <w:t xml:space="preserve"> session and destination UPF, i.e., all associated PDU sessions </w:t>
      </w:r>
      <w:ins w:id="322" w:author="Huawei rev1" w:date="2021-10-18T11:50:00Z">
        <w:r w:rsidR="00894E2D" w:rsidRPr="00680239">
          <w:rPr>
            <w:rFonts w:eastAsia="等线"/>
          </w:rPr>
          <w:t xml:space="preserve">served by the destination UPF </w:t>
        </w:r>
      </w:ins>
      <w:r w:rsidRPr="00680239">
        <w:t>share this tunnel.</w:t>
      </w:r>
    </w:p>
    <w:p w14:paraId="729BEF2A" w14:textId="018073D9" w:rsidR="003E4C5C" w:rsidRPr="00680239" w:rsidRDefault="003E4C5C" w:rsidP="003E4C5C">
      <w:pPr>
        <w:pStyle w:val="B1"/>
      </w:pPr>
      <w:del w:id="323" w:author="vivo" w:date="2021-10-18T20:44:00Z">
        <w:r w:rsidRPr="00680239" w:rsidDel="000F35C8">
          <w:delText>20</w:delText>
        </w:r>
      </w:del>
      <w:ins w:id="324" w:author="vivo" w:date="2021-10-18T20:44:00Z">
        <w:r w:rsidR="000F35C8" w:rsidRPr="00680239">
          <w:t>18</w:t>
        </w:r>
      </w:ins>
      <w:r w:rsidRPr="00680239">
        <w:t>.</w:t>
      </w:r>
      <w:r w:rsidRPr="00680239">
        <w:tab/>
      </w:r>
      <w:ins w:id="325"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(i.e. in the N3 tunnel of the associated PDU Session)</w:t>
      </w:r>
      <w:r w:rsidRPr="00680239">
        <w:t>.</w:t>
      </w:r>
    </w:p>
    <w:p w14:paraId="6333104C" w14:textId="025D76F1" w:rsidR="003E4C5C" w:rsidRPr="00680239" w:rsidRDefault="003E4C5C" w:rsidP="003E4C5C">
      <w:pPr>
        <w:pStyle w:val="B1"/>
        <w:rPr>
          <w:rFonts w:eastAsia="MS Mincho"/>
          <w:lang w:val="en-US"/>
        </w:rPr>
      </w:pPr>
      <w:del w:id="326" w:author="vivo" w:date="2021-10-18T20:44:00Z">
        <w:r w:rsidRPr="00680239" w:rsidDel="009205D0">
          <w:delText>2</w:delText>
        </w:r>
      </w:del>
      <w:r w:rsidRPr="00680239">
        <w:t>1</w:t>
      </w:r>
      <w:ins w:id="327" w:author="vivo" w:date="2021-10-18T20:44:00Z">
        <w:r w:rsidR="009205D0" w:rsidRPr="00680239">
          <w:t>9</w:t>
        </w:r>
      </w:ins>
      <w:r w:rsidRPr="00680239">
        <w:t>.</w:t>
      </w:r>
      <w:r w:rsidRPr="00680239">
        <w:tab/>
        <w:t xml:space="preserve">The NG-RAN forwards the multicast </w:t>
      </w:r>
      <w:ins w:id="328" w:author="Huawei rev1" w:date="2021-10-18T11:51:00Z">
        <w:r w:rsidR="00894E2D" w:rsidRPr="00680239">
          <w:rPr>
            <w:rFonts w:eastAsia="等线"/>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 xml:space="preserve">(i.e. over the radio bearer(s) corresponding to the </w:t>
      </w:r>
      <w:ins w:id="329" w:author="Huawei rev1" w:date="2021-10-18T11:51:00Z">
        <w:r w:rsidR="00894E2D" w:rsidRPr="00680239">
          <w:rPr>
            <w:rFonts w:eastAsia="等线"/>
            <w:lang w:eastAsia="zh-CN"/>
          </w:rPr>
          <w:t xml:space="preserve">associated </w:t>
        </w:r>
      </w:ins>
      <w:del w:id="330"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t>NOTE 7:</w:t>
      </w:r>
      <w:r w:rsidRPr="00680239">
        <w:tab/>
        <w:t>Details of the DL MBS data transmission are described in clause 6.7.</w:t>
      </w:r>
    </w:p>
    <w:p w14:paraId="148827EE" w14:textId="77777777" w:rsidR="00F86354" w:rsidRPr="00680239" w:rsidRDefault="003E4C5C" w:rsidP="003E4C5C">
      <w:pPr>
        <w:pStyle w:val="NO"/>
        <w:rPr>
          <w:lang w:eastAsia="zh-CN"/>
        </w:rPr>
      </w:pPr>
      <w:r w:rsidRPr="00680239">
        <w:lastRenderedPageBreak/>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31"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等线" w:hAnsi="Arial"/>
          <w:sz w:val="24"/>
        </w:rPr>
      </w:pPr>
      <w:r w:rsidRPr="00680239">
        <w:rPr>
          <w:rFonts w:ascii="Arial" w:eastAsia="等线" w:hAnsi="Arial"/>
          <w:sz w:val="24"/>
        </w:rPr>
        <w:t>9.1.3.3</w:t>
      </w:r>
      <w:r w:rsidRPr="00680239">
        <w:rPr>
          <w:rFonts w:ascii="Arial" w:eastAsia="等线" w:hAnsi="Arial"/>
          <w:sz w:val="24"/>
        </w:rPr>
        <w:tab/>
      </w:r>
      <w:proofErr w:type="spellStart"/>
      <w:r w:rsidRPr="00680239">
        <w:rPr>
          <w:rFonts w:ascii="Arial" w:eastAsia="等线" w:hAnsi="Arial"/>
          <w:sz w:val="24"/>
        </w:rPr>
        <w:t>Nmbsmf</w:t>
      </w:r>
      <w:proofErr w:type="spellEnd"/>
      <w:r w:rsidRPr="00680239">
        <w:rPr>
          <w:rFonts w:ascii="Arial" w:eastAsia="等线" w:hAnsi="Arial"/>
          <w:sz w:val="24"/>
        </w:rPr>
        <w:t>_</w:t>
      </w:r>
      <w:r w:rsidRPr="00680239">
        <w:rPr>
          <w:rFonts w:ascii="Arial" w:eastAsia="等线" w:hAnsi="Arial"/>
          <w:sz w:val="24"/>
          <w:lang w:eastAsia="zh-CN"/>
        </w:rPr>
        <w:t xml:space="preserve"> </w:t>
      </w:r>
      <w:proofErr w:type="spellStart"/>
      <w:r w:rsidRPr="00680239">
        <w:rPr>
          <w:rFonts w:ascii="Arial" w:eastAsia="等线" w:hAnsi="Arial"/>
          <w:sz w:val="24"/>
          <w:lang w:eastAsia="zh-CN"/>
        </w:rPr>
        <w:t>MBSSession</w:t>
      </w:r>
      <w:r w:rsidRPr="00680239">
        <w:rPr>
          <w:rFonts w:ascii="Arial" w:eastAsia="等线" w:hAnsi="Arial"/>
          <w:sz w:val="24"/>
        </w:rPr>
        <w:t>_ContextStatusSubscribe</w:t>
      </w:r>
      <w:proofErr w:type="spellEnd"/>
      <w:r w:rsidRPr="00680239">
        <w:rPr>
          <w:rFonts w:ascii="Arial" w:eastAsia="等线" w:hAnsi="Arial"/>
          <w:sz w:val="24"/>
        </w:rPr>
        <w:t xml:space="preserve"> service operation</w:t>
      </w:r>
      <w:bookmarkEnd w:id="331"/>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proofErr w:type="spellStart"/>
      <w:r w:rsidRPr="00680239">
        <w:rPr>
          <w:rFonts w:eastAsia="Times New Roman"/>
        </w:rPr>
        <w:t>Nmbsmf</w:t>
      </w:r>
      <w:proofErr w:type="spellEnd"/>
      <w:r w:rsidRPr="00680239">
        <w:rPr>
          <w:rFonts w:eastAsia="Times New Roman"/>
        </w:rPr>
        <w:t>_</w:t>
      </w:r>
      <w:r w:rsidRPr="00680239">
        <w:rPr>
          <w:rFonts w:eastAsia="等线"/>
        </w:rPr>
        <w:t xml:space="preserve"> </w:t>
      </w:r>
      <w:proofErr w:type="spellStart"/>
      <w:r w:rsidRPr="00680239">
        <w:rPr>
          <w:rFonts w:eastAsia="等线"/>
        </w:rPr>
        <w:t>MBSSession</w:t>
      </w:r>
      <w:r w:rsidRPr="00680239">
        <w:rPr>
          <w:rFonts w:eastAsia="Times New Roman"/>
        </w:rPr>
        <w:t>_</w:t>
      </w:r>
      <w:r w:rsidRPr="00680239">
        <w:rPr>
          <w:rFonts w:eastAsia="等线"/>
        </w:rPr>
        <w:t>ContextStatusSubscribe</w:t>
      </w:r>
      <w:proofErr w:type="spellEnd"/>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等线" w:hint="eastAsia"/>
          <w:lang w:eastAsia="zh-CN"/>
        </w:rPr>
        <w:t xml:space="preserve">NF </w:t>
      </w:r>
      <w:r w:rsidRPr="00680239">
        <w:rPr>
          <w:rFonts w:eastAsia="Times New Roman"/>
          <w:lang w:eastAsia="zh-CN"/>
        </w:rPr>
        <w:t xml:space="preserve">can use this service </w:t>
      </w:r>
      <w:r w:rsidRPr="00680239">
        <w:rPr>
          <w:rFonts w:eastAsia="等线"/>
          <w:lang w:eastAsia="zh-CN"/>
        </w:rPr>
        <w:t xml:space="preserve">operation </w:t>
      </w:r>
      <w:r w:rsidRPr="00680239">
        <w:rPr>
          <w:rFonts w:eastAsia="Times New Roman"/>
          <w:lang w:eastAsia="zh-CN"/>
        </w:rPr>
        <w:t xml:space="preserve">to request information </w:t>
      </w:r>
      <w:r w:rsidRPr="00680239">
        <w:rPr>
          <w:rFonts w:eastAsia="等线" w:hint="eastAsia"/>
          <w:lang w:eastAsia="zh-CN"/>
        </w:rPr>
        <w:t xml:space="preserve">(e.g. QoS information) </w:t>
      </w:r>
      <w:r w:rsidRPr="00680239">
        <w:rPr>
          <w:rFonts w:eastAsia="等线"/>
          <w:lang w:eastAsia="zh-CN"/>
        </w:rPr>
        <w:t>about</w:t>
      </w:r>
      <w:r w:rsidRPr="00680239">
        <w:rPr>
          <w:rFonts w:eastAsia="Times New Roman"/>
          <w:lang w:eastAsia="zh-CN"/>
        </w:rPr>
        <w:t xml:space="preserve"> a multicast session</w:t>
      </w:r>
      <w:r w:rsidRPr="00680239">
        <w:rPr>
          <w:rFonts w:eastAsia="等线"/>
          <w:lang w:eastAsia="zh-CN"/>
        </w:rPr>
        <w:t xml:space="preserve"> and to subscribe</w:t>
      </w:r>
      <w:r w:rsidRPr="00680239">
        <w:rPr>
          <w:rFonts w:eastAsia="等线"/>
        </w:rPr>
        <w:t xml:space="preserve"> </w:t>
      </w:r>
      <w:r w:rsidRPr="00680239">
        <w:rPr>
          <w:rFonts w:eastAsia="等线"/>
          <w:lang w:eastAsia="zh-CN"/>
        </w:rPr>
        <w:t>to notification of events about the multicast session context</w:t>
      </w:r>
      <w:r w:rsidRPr="00680239">
        <w:rPr>
          <w:rFonts w:eastAsia="等线" w:hint="eastAsia"/>
          <w:lang w:eastAsia="zh-CN"/>
        </w:rPr>
        <w:t>.</w:t>
      </w:r>
    </w:p>
    <w:p w14:paraId="2E570E35" w14:textId="77777777" w:rsidR="00161C0D" w:rsidRPr="00680239" w:rsidRDefault="00161C0D" w:rsidP="00161C0D">
      <w:pPr>
        <w:rPr>
          <w:rFonts w:eastAsia="Times New Roman"/>
          <w:lang w:eastAsia="zh-CN"/>
        </w:rPr>
      </w:pPr>
      <w:r w:rsidRPr="00680239">
        <w:rPr>
          <w:rFonts w:eastAsia="Times New Roman"/>
          <w:b/>
          <w:lang w:eastAsia="zh-CN"/>
        </w:rPr>
        <w:t>Inputs, Required:</w:t>
      </w:r>
      <w:r w:rsidRPr="00680239">
        <w:rPr>
          <w:rFonts w:eastAsia="Times New Roman"/>
          <w:lang w:eastAsia="zh-CN"/>
        </w:rPr>
        <w:t xml:space="preserve"> Multicast Session ID</w:t>
      </w:r>
      <w:r w:rsidRPr="00680239">
        <w:rPr>
          <w:rFonts w:eastAsia="等线"/>
          <w:lang w:eastAsia="zh-CN"/>
        </w:rPr>
        <w:t xml:space="preserve">, </w:t>
      </w:r>
      <w:r w:rsidRPr="00680239">
        <w:rPr>
          <w:rFonts w:eastAsia="等线"/>
        </w:rPr>
        <w:t xml:space="preserve">notification target address, </w:t>
      </w:r>
      <w:r w:rsidRPr="00680239">
        <w:rPr>
          <w:rFonts w:eastAsia="等线" w:hint="eastAsia"/>
          <w:lang w:eastAsia="zh-CN"/>
        </w:rPr>
        <w:t>E</w:t>
      </w:r>
      <w:r w:rsidRPr="00680239">
        <w:rPr>
          <w:rFonts w:eastAsia="等线"/>
          <w:lang w:eastAsia="zh-CN"/>
        </w:rPr>
        <w:t>vents</w:t>
      </w:r>
      <w:r w:rsidRPr="00680239">
        <w:rPr>
          <w:rFonts w:eastAsia="等线"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32" w:author="vivo" w:date="2021-10-18T20:46:00Z">
        <w:r w:rsidR="00EF4F95" w:rsidRPr="00680239">
          <w:rPr>
            <w:rFonts w:eastAsia="Times New Roman"/>
            <w:lang w:eastAsia="zh-CN"/>
          </w:rPr>
          <w:t>None</w:t>
        </w:r>
      </w:ins>
      <w:del w:id="333" w:author="vivo" w:date="2021-10-18T20:46:00Z">
        <w:r w:rsidRPr="00680239" w:rsidDel="00EF4F95">
          <w:rPr>
            <w:rFonts w:eastAsia="等线"/>
          </w:rPr>
          <w:delText>immediate reporting indication</w:delText>
        </w:r>
      </w:del>
      <w:r w:rsidRPr="00680239">
        <w:rPr>
          <w:rFonts w:eastAsia="等线"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Outputs, Required:</w:t>
      </w:r>
      <w:r w:rsidRPr="00680239">
        <w:rPr>
          <w:rFonts w:eastAsia="Times New Roman"/>
          <w:lang w:eastAsia="zh-CN"/>
        </w:rPr>
        <w:t xml:space="preserve"> </w:t>
      </w:r>
      <w:r w:rsidRPr="00680239">
        <w:rPr>
          <w:rFonts w:eastAsia="等线"/>
          <w:lang w:eastAsia="zh-CN"/>
        </w:rPr>
        <w:t xml:space="preserve">When the subscription is accepted: </w:t>
      </w:r>
      <w:r w:rsidRPr="00680239">
        <w:rPr>
          <w:rFonts w:eastAsia="宋体"/>
          <w:lang w:eastAsia="zh-CN"/>
        </w:rPr>
        <w:t>Subscription Correlation ID</w:t>
      </w:r>
      <w:r w:rsidRPr="00680239">
        <w:rPr>
          <w:rFonts w:eastAsia="等线"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34"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等线"/>
          </w:rPr>
          <w:delText>immediate reporting indication</w:delText>
        </w:r>
        <w:r w:rsidRPr="00680239" w:rsidDel="00FF2823">
          <w:rPr>
            <w:rFonts w:eastAsia="等线"/>
            <w:lang w:eastAsia="zh-CN"/>
          </w:rPr>
          <w:delText xml:space="preserve"> is set:</w:delText>
        </w:r>
      </w:del>
      <w:r w:rsidRPr="00680239">
        <w:rPr>
          <w:rFonts w:eastAsia="等线"/>
          <w:lang w:eastAsia="zh-CN"/>
        </w:rPr>
        <w:t xml:space="preserve"> Event </w:t>
      </w:r>
      <w:r w:rsidRPr="00680239">
        <w:rPr>
          <w:rFonts w:eastAsia="等线" w:hint="eastAsia"/>
          <w:lang w:eastAsia="zh-CN"/>
        </w:rPr>
        <w:t xml:space="preserve">information (e.g. </w:t>
      </w:r>
      <w:r w:rsidRPr="00680239">
        <w:rPr>
          <w:rFonts w:eastAsia="等线"/>
          <w:lang w:eastAsia="zh-CN"/>
        </w:rPr>
        <w:t>QoS information for multicast session</w:t>
      </w:r>
      <w:r w:rsidRPr="00680239">
        <w:rPr>
          <w:rFonts w:ascii="等线" w:eastAsia="等线" w:hAnsi="等线" w:hint="eastAsia"/>
          <w:lang w:eastAsia="zh-CN"/>
        </w:rPr>
        <w:t xml:space="preserve">, </w:t>
      </w:r>
      <w:r w:rsidRPr="00680239">
        <w:rPr>
          <w:rFonts w:eastAsia="等线"/>
        </w:rPr>
        <w:t xml:space="preserve">multicast </w:t>
      </w:r>
      <w:ins w:id="335" w:author="vivo" w:date="2021-09-29T17:49:00Z">
        <w:r w:rsidRPr="00680239">
          <w:rPr>
            <w:rFonts w:eastAsia="等线"/>
            <w:lang w:eastAsia="zh-CN"/>
          </w:rPr>
          <w:t xml:space="preserve">MBS </w:t>
        </w:r>
      </w:ins>
      <w:r w:rsidRPr="00680239">
        <w:rPr>
          <w:rFonts w:eastAsia="等线"/>
        </w:rPr>
        <w:t>session status (activated, deactivated)</w:t>
      </w:r>
      <w:r w:rsidRPr="00680239">
        <w:rPr>
          <w:rFonts w:eastAsia="等线" w:hint="eastAsia"/>
          <w:lang w:eastAsia="zh-CN"/>
        </w:rPr>
        <w:t>,</w:t>
      </w:r>
      <w:r w:rsidRPr="00680239">
        <w:rPr>
          <w:rFonts w:eastAsia="等线"/>
          <w:lang w:eastAsia="zh-CN"/>
        </w:rPr>
        <w:t xml:space="preserve"> multicast session service area for local multicast service)</w:t>
      </w:r>
      <w:r w:rsidRPr="00680239">
        <w:rPr>
          <w:rFonts w:eastAsia="等线" w:hint="eastAsia"/>
          <w:lang w:eastAsia="zh-CN"/>
        </w:rPr>
        <w:t>,</w:t>
      </w:r>
      <w:r w:rsidRPr="00680239">
        <w:rPr>
          <w:rFonts w:eastAsia="等线"/>
          <w:lang w:eastAsia="zh-CN"/>
        </w:rPr>
        <w:t xml:space="preserve"> Start time of multicast </w:t>
      </w:r>
      <w:ins w:id="336" w:author="vivo" w:date="2021-09-29T17:49:00Z">
        <w:r w:rsidRPr="00680239">
          <w:rPr>
            <w:rFonts w:eastAsia="等线"/>
            <w:lang w:eastAsia="zh-CN"/>
          </w:rPr>
          <w:t xml:space="preserve">MBS </w:t>
        </w:r>
      </w:ins>
      <w:r w:rsidRPr="00680239">
        <w:rPr>
          <w:rFonts w:eastAsia="等线"/>
          <w:lang w:eastAsia="zh-CN"/>
        </w:rPr>
        <w:t>session</w:t>
      </w:r>
      <w:r w:rsidRPr="00680239">
        <w:rPr>
          <w:rFonts w:eastAsia="等线" w:hint="eastAsia"/>
          <w:lang w:eastAsia="zh-CN"/>
        </w:rPr>
        <w:t xml:space="preserve">, </w:t>
      </w:r>
      <w:ins w:id="337" w:author="vivo" w:date="2021-09-29T17:49:00Z">
        <w:r w:rsidRPr="00680239">
          <w:rPr>
            <w:rFonts w:eastAsia="等线"/>
          </w:rPr>
          <w:t>multicast DL tunnel info</w:t>
        </w:r>
        <w:r w:rsidRPr="00680239">
          <w:rPr>
            <w:rFonts w:eastAsia="等线" w:hint="eastAsia"/>
            <w:lang w:eastAsia="zh-CN"/>
          </w:rPr>
          <w:t>,</w:t>
        </w:r>
        <w:r w:rsidRPr="00680239">
          <w:rPr>
            <w:rFonts w:eastAsia="等线"/>
            <w:lang w:eastAsia="zh-CN"/>
          </w:rPr>
          <w:t xml:space="preserve"> </w:t>
        </w:r>
      </w:ins>
      <w:r w:rsidRPr="00680239">
        <w:rPr>
          <w:rFonts w:eastAsia="Times New Roman"/>
          <w:lang w:eastAsia="zh-CN"/>
        </w:rPr>
        <w:t xml:space="preserve">if consumer is </w:t>
      </w:r>
      <w:r w:rsidRPr="00680239">
        <w:rPr>
          <w:rFonts w:eastAsia="等线" w:hint="eastAsia"/>
          <w:lang w:eastAsia="zh-CN"/>
        </w:rPr>
        <w:t>S</w:t>
      </w:r>
      <w:r w:rsidRPr="00680239">
        <w:rPr>
          <w:rFonts w:eastAsia="Times New Roman"/>
          <w:lang w:eastAsia="zh-CN"/>
        </w:rPr>
        <w:t xml:space="preserve">MF: </w:t>
      </w:r>
      <w:r w:rsidRPr="00680239">
        <w:rPr>
          <w:rFonts w:eastAsia="等线"/>
        </w:rPr>
        <w:t>indication that</w:t>
      </w:r>
      <w:r w:rsidRPr="00680239">
        <w:rPr>
          <w:rFonts w:eastAsia="等线"/>
          <w:lang w:eastAsia="zh-CN"/>
        </w:rPr>
        <w:t xml:space="preserve"> the </w:t>
      </w:r>
      <w:ins w:id="338" w:author="vivo" w:date="2021-09-29T17:50:00Z">
        <w:r w:rsidRPr="00680239">
          <w:rPr>
            <w:rFonts w:eastAsia="等线"/>
            <w:lang w:eastAsia="zh-CN"/>
          </w:rPr>
          <w:t xml:space="preserve">multicast </w:t>
        </w:r>
      </w:ins>
      <w:r w:rsidRPr="00680239">
        <w:rPr>
          <w:rFonts w:eastAsia="等线"/>
          <w:lang w:eastAsia="zh-CN"/>
        </w:rPr>
        <w:t>MBS session allows</w:t>
      </w:r>
      <w:r w:rsidRPr="00680239">
        <w:rPr>
          <w:rFonts w:eastAsia="等线"/>
        </w:rPr>
        <w:t xml:space="preserve"> any UE</w:t>
      </w:r>
      <w:r w:rsidRPr="00680239">
        <w:rPr>
          <w:rFonts w:eastAsia="等线"/>
          <w:lang w:eastAsia="zh-CN"/>
        </w:rPr>
        <w:t xml:space="preserve"> to </w:t>
      </w:r>
      <w:r w:rsidRPr="00680239">
        <w:rPr>
          <w:rFonts w:eastAsia="等线"/>
        </w:rPr>
        <w:t>join</w:t>
      </w:r>
      <w:r w:rsidRPr="00680239">
        <w:rPr>
          <w:rFonts w:eastAsia="等线"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4159F" w14:textId="77777777" w:rsidR="00E16BA9" w:rsidRDefault="00E16BA9">
      <w:r>
        <w:separator/>
      </w:r>
    </w:p>
  </w:endnote>
  <w:endnote w:type="continuationSeparator" w:id="0">
    <w:p w14:paraId="6582A991" w14:textId="77777777" w:rsidR="00E16BA9" w:rsidRDefault="00E1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182F1" w14:textId="77777777" w:rsidR="00E16BA9" w:rsidRDefault="00E16BA9">
      <w:r>
        <w:separator/>
      </w:r>
    </w:p>
  </w:footnote>
  <w:footnote w:type="continuationSeparator" w:id="0">
    <w:p w14:paraId="0703369C" w14:textId="77777777" w:rsidR="00E16BA9" w:rsidRDefault="00E1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3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1966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SA2#148e">
    <w15:presenceInfo w15:providerId="None" w15:userId="Nokia R00 SA2#148e"/>
  </w15:person>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26895"/>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3DA7"/>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604D"/>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45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C0FC15"/>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ad">
    <w:name w:val="批注文字 字符"/>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2">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0">
    <w:name w:val="标题 4 字符"/>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8524-30FA-4217-86BB-33421FDF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2960</Words>
  <Characters>16875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vivo-rev</cp:lastModifiedBy>
  <cp:revision>3</cp:revision>
  <cp:lastPrinted>1900-12-31T16:00:00Z</cp:lastPrinted>
  <dcterms:created xsi:type="dcterms:W3CDTF">2021-11-16T08:29:00Z</dcterms:created>
  <dcterms:modified xsi:type="dcterms:W3CDTF">2021-11-16T08:31:00Z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